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AA759" w14:textId="7D8C1EF3" w:rsidR="00D77BD7" w:rsidRPr="00D14C23" w:rsidRDefault="00D77BD7" w:rsidP="000E0E2C">
      <w:pPr>
        <w:pStyle w:val="CRCoverPage"/>
        <w:tabs>
          <w:tab w:val="right" w:pos="9639"/>
        </w:tabs>
        <w:spacing w:after="0"/>
        <w:rPr>
          <w:b/>
          <w:i/>
          <w:sz w:val="28"/>
        </w:rPr>
      </w:pPr>
      <w:r w:rsidRPr="00D14C23">
        <w:rPr>
          <w:b/>
          <w:sz w:val="24"/>
        </w:rPr>
        <w:t>3GPP TSG-</w:t>
      </w:r>
      <w:r w:rsidR="00EC7844">
        <w:fldChar w:fldCharType="begin"/>
      </w:r>
      <w:r w:rsidR="00EC7844">
        <w:instrText xml:space="preserve"> DOCPROPERTY  TSG/WGRef  \* MERGEFORMAT </w:instrText>
      </w:r>
      <w:r w:rsidR="00EC7844">
        <w:fldChar w:fldCharType="separate"/>
      </w:r>
      <w:r w:rsidRPr="00D14C23">
        <w:rPr>
          <w:b/>
          <w:sz w:val="24"/>
        </w:rPr>
        <w:t>SA2</w:t>
      </w:r>
      <w:r w:rsidR="00EC7844">
        <w:rPr>
          <w:b/>
          <w:sz w:val="24"/>
        </w:rPr>
        <w:fldChar w:fldCharType="end"/>
      </w:r>
      <w:r w:rsidR="009710DD" w:rsidRPr="00D14C23">
        <w:rPr>
          <w:b/>
          <w:sz w:val="24"/>
        </w:rPr>
        <w:t xml:space="preserve"> Meeting #162</w:t>
      </w:r>
      <w:r w:rsidRPr="00D14C23">
        <w:rPr>
          <w:b/>
          <w:sz w:val="24"/>
        </w:rPr>
        <w:tab/>
      </w:r>
      <w:r w:rsidR="00546B07" w:rsidRPr="00D14C23">
        <w:rPr>
          <w:b/>
          <w:sz w:val="24"/>
        </w:rPr>
        <w:t>S2-2404684</w:t>
      </w:r>
    </w:p>
    <w:p w14:paraId="70030102" w14:textId="0FA69B26" w:rsidR="00D77BD7" w:rsidRPr="00D14C23" w:rsidRDefault="009710DD" w:rsidP="00D77BD7">
      <w:pPr>
        <w:pStyle w:val="CRCoverPage"/>
        <w:outlineLvl w:val="0"/>
        <w:rPr>
          <w:b/>
          <w:sz w:val="24"/>
        </w:rPr>
      </w:pPr>
      <w:r w:rsidRPr="00D14C23">
        <w:rPr>
          <w:rFonts w:eastAsia="Arial Unicode MS" w:cs="Arial"/>
          <w:b/>
          <w:bCs/>
          <w:sz w:val="24"/>
        </w:rPr>
        <w:t>15 - 19 April, 2024, Changsha, China</w:t>
      </w:r>
      <w:r w:rsidRPr="00D14C23">
        <w:rPr>
          <w:rFonts w:eastAsia="Arial Unicode MS" w:cs="Arial"/>
          <w:b/>
          <w:bCs/>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rFonts w:cs="Arial"/>
          <w:b/>
          <w:i/>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D14C23"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D14C23" w:rsidRDefault="00F51E07">
            <w:pPr>
              <w:pStyle w:val="CRCoverPage"/>
              <w:spacing w:after="0"/>
              <w:jc w:val="right"/>
              <w:rPr>
                <w:i/>
              </w:rPr>
            </w:pPr>
            <w:r w:rsidRPr="00D14C23">
              <w:rPr>
                <w:i/>
                <w:sz w:val="14"/>
              </w:rPr>
              <w:t>CR-Form-v12.1</w:t>
            </w:r>
          </w:p>
        </w:tc>
      </w:tr>
      <w:tr w:rsidR="00A7684E" w:rsidRPr="00D14C23" w14:paraId="5042A25D" w14:textId="77777777">
        <w:tc>
          <w:tcPr>
            <w:tcW w:w="9641" w:type="dxa"/>
            <w:gridSpan w:val="9"/>
            <w:tcBorders>
              <w:left w:val="single" w:sz="4" w:space="0" w:color="auto"/>
              <w:right w:val="single" w:sz="4" w:space="0" w:color="auto"/>
            </w:tcBorders>
          </w:tcPr>
          <w:p w14:paraId="32F0859D" w14:textId="77777777" w:rsidR="00A7684E" w:rsidRPr="00D14C23" w:rsidRDefault="00F51E07">
            <w:pPr>
              <w:pStyle w:val="CRCoverPage"/>
              <w:spacing w:after="0"/>
              <w:jc w:val="center"/>
            </w:pPr>
            <w:r w:rsidRPr="00D14C23">
              <w:rPr>
                <w:b/>
                <w:sz w:val="32"/>
              </w:rPr>
              <w:t>CHANGE REQUEST</w:t>
            </w:r>
          </w:p>
        </w:tc>
      </w:tr>
      <w:tr w:rsidR="00A7684E" w:rsidRPr="00D14C23" w14:paraId="02B4F663" w14:textId="77777777">
        <w:tc>
          <w:tcPr>
            <w:tcW w:w="9641" w:type="dxa"/>
            <w:gridSpan w:val="9"/>
            <w:tcBorders>
              <w:left w:val="single" w:sz="4" w:space="0" w:color="auto"/>
              <w:right w:val="single" w:sz="4" w:space="0" w:color="auto"/>
            </w:tcBorders>
          </w:tcPr>
          <w:p w14:paraId="275BAAD2" w14:textId="77777777" w:rsidR="00A7684E" w:rsidRPr="00D14C23" w:rsidRDefault="00A7684E">
            <w:pPr>
              <w:pStyle w:val="CRCoverPage"/>
              <w:spacing w:after="0"/>
              <w:rPr>
                <w:sz w:val="8"/>
                <w:szCs w:val="8"/>
              </w:rPr>
            </w:pPr>
          </w:p>
        </w:tc>
      </w:tr>
      <w:tr w:rsidR="00A7684E" w:rsidRPr="00D14C23" w14:paraId="69D6E43F" w14:textId="77777777">
        <w:tc>
          <w:tcPr>
            <w:tcW w:w="142" w:type="dxa"/>
            <w:tcBorders>
              <w:left w:val="single" w:sz="4" w:space="0" w:color="auto"/>
            </w:tcBorders>
          </w:tcPr>
          <w:p w14:paraId="735CDB00" w14:textId="77777777" w:rsidR="00A7684E" w:rsidRPr="00D14C23" w:rsidRDefault="00A7684E">
            <w:pPr>
              <w:pStyle w:val="CRCoverPage"/>
              <w:spacing w:after="0"/>
              <w:jc w:val="right"/>
            </w:pPr>
          </w:p>
        </w:tc>
        <w:tc>
          <w:tcPr>
            <w:tcW w:w="1559" w:type="dxa"/>
            <w:shd w:val="pct30" w:color="FFFF00" w:fill="auto"/>
          </w:tcPr>
          <w:p w14:paraId="4C4A8131" w14:textId="5D435507" w:rsidR="00A7684E" w:rsidRPr="00D14C23" w:rsidRDefault="00F51E07" w:rsidP="00546B07">
            <w:pPr>
              <w:pStyle w:val="CRCoverPage"/>
              <w:spacing w:after="0"/>
              <w:jc w:val="right"/>
              <w:rPr>
                <w:b/>
                <w:sz w:val="28"/>
              </w:rPr>
            </w:pPr>
            <w:r w:rsidRPr="00D14C23">
              <w:rPr>
                <w:b/>
                <w:sz w:val="28"/>
              </w:rPr>
              <w:t>23.</w:t>
            </w:r>
            <w:r w:rsidR="008B1B8A" w:rsidRPr="00D14C23">
              <w:rPr>
                <w:b/>
                <w:sz w:val="28"/>
              </w:rPr>
              <w:t>50</w:t>
            </w:r>
            <w:r w:rsidR="00546B07" w:rsidRPr="00D14C23">
              <w:rPr>
                <w:b/>
                <w:sz w:val="28"/>
              </w:rPr>
              <w:t>2</w:t>
            </w:r>
          </w:p>
        </w:tc>
        <w:tc>
          <w:tcPr>
            <w:tcW w:w="709" w:type="dxa"/>
          </w:tcPr>
          <w:p w14:paraId="614B1ED3" w14:textId="77777777" w:rsidR="00A7684E" w:rsidRPr="00D14C23" w:rsidRDefault="00F51E07">
            <w:pPr>
              <w:pStyle w:val="CRCoverPage"/>
              <w:spacing w:after="0"/>
              <w:jc w:val="center"/>
            </w:pPr>
            <w:r w:rsidRPr="00D14C23">
              <w:rPr>
                <w:b/>
                <w:sz w:val="28"/>
              </w:rPr>
              <w:t>CR</w:t>
            </w:r>
          </w:p>
        </w:tc>
        <w:tc>
          <w:tcPr>
            <w:tcW w:w="1276" w:type="dxa"/>
            <w:shd w:val="pct30" w:color="FFFF00" w:fill="auto"/>
          </w:tcPr>
          <w:p w14:paraId="19EA5F51" w14:textId="4BF8C196" w:rsidR="00A7684E" w:rsidRPr="00D14C23" w:rsidRDefault="00546B07" w:rsidP="00A37FEF">
            <w:pPr>
              <w:pStyle w:val="CRCoverPage"/>
              <w:spacing w:after="0"/>
              <w:jc w:val="center"/>
              <w:rPr>
                <w:b/>
                <w:sz w:val="28"/>
                <w:lang w:eastAsia="zh-CN"/>
              </w:rPr>
            </w:pPr>
            <w:r w:rsidRPr="00D14C23">
              <w:rPr>
                <w:b/>
                <w:sz w:val="28"/>
                <w:lang w:eastAsia="zh-CN"/>
              </w:rPr>
              <w:t>4800</w:t>
            </w:r>
          </w:p>
        </w:tc>
        <w:tc>
          <w:tcPr>
            <w:tcW w:w="709" w:type="dxa"/>
          </w:tcPr>
          <w:p w14:paraId="4F577806" w14:textId="77777777" w:rsidR="00A7684E" w:rsidRPr="00D14C23" w:rsidRDefault="00F51E07">
            <w:pPr>
              <w:pStyle w:val="CRCoverPage"/>
              <w:tabs>
                <w:tab w:val="right" w:pos="625"/>
              </w:tabs>
              <w:spacing w:after="0"/>
              <w:jc w:val="center"/>
            </w:pPr>
            <w:r w:rsidRPr="00D14C23">
              <w:rPr>
                <w:b/>
                <w:bCs/>
                <w:sz w:val="28"/>
              </w:rPr>
              <w:t>rev</w:t>
            </w:r>
          </w:p>
        </w:tc>
        <w:tc>
          <w:tcPr>
            <w:tcW w:w="992" w:type="dxa"/>
            <w:shd w:val="pct30" w:color="FFFF00" w:fill="auto"/>
          </w:tcPr>
          <w:p w14:paraId="69A45099" w14:textId="3CFA5AB1" w:rsidR="00A7684E" w:rsidRPr="00D14C23" w:rsidRDefault="00EE456B">
            <w:pPr>
              <w:pStyle w:val="CRCoverPage"/>
              <w:spacing w:after="0"/>
              <w:jc w:val="center"/>
              <w:rPr>
                <w:rFonts w:eastAsia="Malgun Gothic"/>
                <w:b/>
                <w:sz w:val="28"/>
                <w:lang w:eastAsia="ko-KR"/>
              </w:rPr>
            </w:pPr>
            <w:r w:rsidRPr="00D14C23">
              <w:rPr>
                <w:rFonts w:eastAsia="Malgun Gothic"/>
                <w:b/>
                <w:sz w:val="28"/>
                <w:lang w:eastAsia="ko-KR"/>
              </w:rPr>
              <w:t>-</w:t>
            </w:r>
          </w:p>
        </w:tc>
        <w:tc>
          <w:tcPr>
            <w:tcW w:w="2410" w:type="dxa"/>
          </w:tcPr>
          <w:p w14:paraId="5FB4F64A" w14:textId="77777777" w:rsidR="00A7684E" w:rsidRPr="00D14C23" w:rsidRDefault="00F51E07">
            <w:pPr>
              <w:pStyle w:val="CRCoverPage"/>
              <w:tabs>
                <w:tab w:val="right" w:pos="1825"/>
              </w:tabs>
              <w:spacing w:after="0"/>
              <w:jc w:val="center"/>
            </w:pPr>
            <w:r w:rsidRPr="00D14C23">
              <w:rPr>
                <w:b/>
                <w:sz w:val="28"/>
                <w:szCs w:val="28"/>
              </w:rPr>
              <w:t>Current version:</w:t>
            </w:r>
          </w:p>
        </w:tc>
        <w:tc>
          <w:tcPr>
            <w:tcW w:w="1701" w:type="dxa"/>
            <w:shd w:val="pct30" w:color="FFFF00" w:fill="auto"/>
          </w:tcPr>
          <w:p w14:paraId="3C5966A0" w14:textId="5B4C5C5D" w:rsidR="00A7684E" w:rsidRPr="00D14C23" w:rsidRDefault="005D1CAD" w:rsidP="00546B07">
            <w:pPr>
              <w:pStyle w:val="CRCoverPage"/>
              <w:spacing w:after="0"/>
              <w:jc w:val="center"/>
              <w:rPr>
                <w:sz w:val="28"/>
              </w:rPr>
            </w:pPr>
            <w:r w:rsidRPr="00D14C23">
              <w:rPr>
                <w:sz w:val="28"/>
              </w:rPr>
              <w:t>18.</w:t>
            </w:r>
            <w:r w:rsidR="00546B07" w:rsidRPr="00D14C23">
              <w:rPr>
                <w:sz w:val="28"/>
              </w:rPr>
              <w:t>5</w:t>
            </w:r>
            <w:r w:rsidRPr="00D14C23">
              <w:rPr>
                <w:sz w:val="28"/>
              </w:rPr>
              <w:t>.0</w:t>
            </w:r>
          </w:p>
        </w:tc>
        <w:tc>
          <w:tcPr>
            <w:tcW w:w="143" w:type="dxa"/>
            <w:tcBorders>
              <w:right w:val="single" w:sz="4" w:space="0" w:color="auto"/>
            </w:tcBorders>
          </w:tcPr>
          <w:p w14:paraId="4CC2D7A0" w14:textId="77777777" w:rsidR="00A7684E" w:rsidRPr="00D14C23" w:rsidRDefault="00A7684E">
            <w:pPr>
              <w:pStyle w:val="CRCoverPage"/>
              <w:spacing w:after="0"/>
            </w:pPr>
          </w:p>
        </w:tc>
      </w:tr>
      <w:tr w:rsidR="00A7684E" w:rsidRPr="00D14C23" w14:paraId="21F66172" w14:textId="77777777">
        <w:tc>
          <w:tcPr>
            <w:tcW w:w="9641" w:type="dxa"/>
            <w:gridSpan w:val="9"/>
            <w:tcBorders>
              <w:left w:val="single" w:sz="4" w:space="0" w:color="auto"/>
              <w:right w:val="single" w:sz="4" w:space="0" w:color="auto"/>
            </w:tcBorders>
          </w:tcPr>
          <w:p w14:paraId="73FF3DE5" w14:textId="77777777" w:rsidR="00A7684E" w:rsidRPr="00D14C23" w:rsidRDefault="00A7684E">
            <w:pPr>
              <w:pStyle w:val="CRCoverPage"/>
              <w:spacing w:after="0"/>
            </w:pPr>
          </w:p>
        </w:tc>
      </w:tr>
      <w:tr w:rsidR="00A7684E" w:rsidRPr="00D14C23" w14:paraId="51803953" w14:textId="77777777">
        <w:tc>
          <w:tcPr>
            <w:tcW w:w="9641" w:type="dxa"/>
            <w:gridSpan w:val="9"/>
            <w:tcBorders>
              <w:top w:val="single" w:sz="4" w:space="0" w:color="auto"/>
            </w:tcBorders>
          </w:tcPr>
          <w:p w14:paraId="04051195" w14:textId="77777777" w:rsidR="00A7684E" w:rsidRPr="00D14C23" w:rsidRDefault="00F51E07">
            <w:pPr>
              <w:pStyle w:val="CRCoverPage"/>
              <w:spacing w:after="0"/>
              <w:jc w:val="center"/>
              <w:rPr>
                <w:rFonts w:cs="Arial"/>
                <w:i/>
              </w:rPr>
            </w:pPr>
            <w:r w:rsidRPr="00D14C23">
              <w:rPr>
                <w:rFonts w:cs="Arial"/>
                <w:i/>
              </w:rPr>
              <w:t xml:space="preserve">For </w:t>
            </w:r>
            <w:hyperlink r:id="rId12" w:anchor="_blank" w:history="1">
              <w:r w:rsidRPr="00D14C23">
                <w:rPr>
                  <w:rStyle w:val="Hyperlink"/>
                  <w:rFonts w:cs="Arial"/>
                  <w:b/>
                  <w:i/>
                  <w:color w:val="FF0000"/>
                </w:rPr>
                <w:t>HE</w:t>
              </w:r>
              <w:bookmarkStart w:id="0" w:name="_Hlt497126619"/>
              <w:r w:rsidRPr="00D14C23">
                <w:rPr>
                  <w:rStyle w:val="Hyperlink"/>
                  <w:rFonts w:cs="Arial"/>
                  <w:b/>
                  <w:i/>
                  <w:color w:val="FF0000"/>
                </w:rPr>
                <w:t>L</w:t>
              </w:r>
              <w:bookmarkEnd w:id="0"/>
              <w:r w:rsidRPr="00D14C23">
                <w:rPr>
                  <w:rStyle w:val="Hyperlink"/>
                  <w:rFonts w:cs="Arial"/>
                  <w:b/>
                  <w:i/>
                  <w:color w:val="FF0000"/>
                </w:rPr>
                <w:t>P</w:t>
              </w:r>
            </w:hyperlink>
            <w:r w:rsidRPr="00D14C23">
              <w:rPr>
                <w:rFonts w:cs="Arial"/>
                <w:b/>
                <w:i/>
                <w:color w:val="FF0000"/>
              </w:rPr>
              <w:t xml:space="preserve"> </w:t>
            </w:r>
            <w:r w:rsidRPr="00D14C23">
              <w:rPr>
                <w:rFonts w:cs="Arial"/>
                <w:i/>
              </w:rPr>
              <w:t xml:space="preserve">on using this form: comprehensive instructions can be found at </w:t>
            </w:r>
            <w:r w:rsidRPr="00D14C23">
              <w:rPr>
                <w:rFonts w:cs="Arial"/>
                <w:i/>
              </w:rPr>
              <w:br/>
            </w:r>
            <w:hyperlink r:id="rId13" w:history="1">
              <w:r w:rsidRPr="00D14C23">
                <w:rPr>
                  <w:rStyle w:val="Hyperlink"/>
                  <w:rFonts w:cs="Arial"/>
                  <w:i/>
                </w:rPr>
                <w:t>http://www.3gpp.org/Change-Requests</w:t>
              </w:r>
            </w:hyperlink>
            <w:r w:rsidRPr="00D14C23">
              <w:rPr>
                <w:rFonts w:cs="Arial"/>
                <w:i/>
              </w:rPr>
              <w:t>.</w:t>
            </w:r>
          </w:p>
        </w:tc>
      </w:tr>
      <w:tr w:rsidR="00A7684E" w:rsidRPr="00D14C23" w14:paraId="644D58AF" w14:textId="77777777">
        <w:tc>
          <w:tcPr>
            <w:tcW w:w="9641" w:type="dxa"/>
            <w:gridSpan w:val="9"/>
          </w:tcPr>
          <w:p w14:paraId="3F2407D5" w14:textId="77777777" w:rsidR="00A7684E" w:rsidRPr="00D14C23" w:rsidRDefault="00A7684E">
            <w:pPr>
              <w:pStyle w:val="CRCoverPage"/>
              <w:spacing w:after="0"/>
              <w:rPr>
                <w:sz w:val="8"/>
                <w:szCs w:val="8"/>
              </w:rPr>
            </w:pPr>
          </w:p>
        </w:tc>
      </w:tr>
    </w:tbl>
    <w:p w14:paraId="06501768" w14:textId="77777777" w:rsidR="00A7684E" w:rsidRPr="00D14C2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D14C23" w14:paraId="43BB7B47" w14:textId="77777777">
        <w:tc>
          <w:tcPr>
            <w:tcW w:w="2835" w:type="dxa"/>
          </w:tcPr>
          <w:p w14:paraId="499E9E7D" w14:textId="77777777" w:rsidR="00A7684E" w:rsidRPr="00D14C23" w:rsidRDefault="00F51E07">
            <w:pPr>
              <w:pStyle w:val="CRCoverPage"/>
              <w:tabs>
                <w:tab w:val="right" w:pos="2751"/>
              </w:tabs>
              <w:spacing w:after="0"/>
              <w:rPr>
                <w:b/>
                <w:i/>
              </w:rPr>
            </w:pPr>
            <w:r w:rsidRPr="00D14C23">
              <w:rPr>
                <w:b/>
                <w:i/>
              </w:rPr>
              <w:t>Proposed change affects:</w:t>
            </w:r>
          </w:p>
        </w:tc>
        <w:tc>
          <w:tcPr>
            <w:tcW w:w="1418" w:type="dxa"/>
          </w:tcPr>
          <w:p w14:paraId="6532F39B" w14:textId="77777777" w:rsidR="00A7684E" w:rsidRPr="00D14C23" w:rsidRDefault="00F51E07">
            <w:pPr>
              <w:pStyle w:val="CRCoverPage"/>
              <w:spacing w:after="0"/>
              <w:jc w:val="right"/>
            </w:pPr>
            <w:r w:rsidRPr="00D14C2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D14C23" w:rsidRDefault="00A7684E">
            <w:pPr>
              <w:pStyle w:val="CRCoverPage"/>
              <w:spacing w:after="0"/>
              <w:jc w:val="center"/>
              <w:rPr>
                <w:b/>
                <w:caps/>
              </w:rPr>
            </w:pPr>
          </w:p>
        </w:tc>
        <w:tc>
          <w:tcPr>
            <w:tcW w:w="709" w:type="dxa"/>
            <w:tcBorders>
              <w:left w:val="single" w:sz="4" w:space="0" w:color="auto"/>
            </w:tcBorders>
          </w:tcPr>
          <w:p w14:paraId="330BE147" w14:textId="77777777" w:rsidR="00A7684E" w:rsidRPr="00D14C23" w:rsidRDefault="00F51E07">
            <w:pPr>
              <w:pStyle w:val="CRCoverPage"/>
              <w:spacing w:after="0"/>
              <w:jc w:val="right"/>
              <w:rPr>
                <w:u w:val="single"/>
              </w:rPr>
            </w:pPr>
            <w:r w:rsidRPr="00D14C2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D14C23" w:rsidRDefault="00A7684E">
            <w:pPr>
              <w:pStyle w:val="CRCoverPage"/>
              <w:spacing w:after="0"/>
              <w:jc w:val="center"/>
              <w:rPr>
                <w:b/>
                <w:caps/>
              </w:rPr>
            </w:pPr>
          </w:p>
        </w:tc>
        <w:tc>
          <w:tcPr>
            <w:tcW w:w="2126" w:type="dxa"/>
          </w:tcPr>
          <w:p w14:paraId="25F73E2F" w14:textId="77777777" w:rsidR="00A7684E" w:rsidRPr="00D14C23" w:rsidRDefault="00F51E07">
            <w:pPr>
              <w:pStyle w:val="CRCoverPage"/>
              <w:spacing w:after="0"/>
              <w:jc w:val="right"/>
              <w:rPr>
                <w:u w:val="single"/>
              </w:rPr>
            </w:pPr>
            <w:r w:rsidRPr="00D14C2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D14C23"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D14C23" w:rsidRDefault="00F51E07">
            <w:pPr>
              <w:pStyle w:val="CRCoverPage"/>
              <w:spacing w:after="0"/>
              <w:jc w:val="right"/>
            </w:pPr>
            <w:r w:rsidRPr="00D14C2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D14C23" w:rsidRDefault="007915C7">
            <w:pPr>
              <w:pStyle w:val="CRCoverPage"/>
              <w:spacing w:after="0"/>
              <w:jc w:val="center"/>
              <w:rPr>
                <w:rFonts w:eastAsia="Malgun Gothic"/>
                <w:b/>
                <w:bCs/>
                <w:caps/>
                <w:lang w:eastAsia="ko-KR"/>
              </w:rPr>
            </w:pPr>
            <w:r w:rsidRPr="00D14C23">
              <w:rPr>
                <w:rFonts w:eastAsia="Malgun Gothic"/>
                <w:b/>
                <w:bCs/>
                <w:caps/>
                <w:lang w:eastAsia="ko-KR"/>
              </w:rPr>
              <w:t>X</w:t>
            </w:r>
          </w:p>
        </w:tc>
      </w:tr>
    </w:tbl>
    <w:p w14:paraId="0A752A76" w14:textId="77777777" w:rsidR="00A7684E" w:rsidRPr="00D14C23"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D14C23" w14:paraId="06AC333E" w14:textId="77777777">
        <w:tc>
          <w:tcPr>
            <w:tcW w:w="9640" w:type="dxa"/>
            <w:gridSpan w:val="11"/>
          </w:tcPr>
          <w:p w14:paraId="4BEAB846" w14:textId="77777777" w:rsidR="00A7684E" w:rsidRPr="00D14C23" w:rsidRDefault="00A7684E">
            <w:pPr>
              <w:pStyle w:val="CRCoverPage"/>
              <w:spacing w:after="0"/>
              <w:rPr>
                <w:sz w:val="8"/>
                <w:szCs w:val="8"/>
              </w:rPr>
            </w:pPr>
          </w:p>
        </w:tc>
      </w:tr>
      <w:tr w:rsidR="00E32389" w:rsidRPr="00D14C23" w14:paraId="5D23AAB1" w14:textId="77777777">
        <w:tc>
          <w:tcPr>
            <w:tcW w:w="1843" w:type="dxa"/>
            <w:tcBorders>
              <w:top w:val="single" w:sz="4" w:space="0" w:color="auto"/>
              <w:left w:val="single" w:sz="4" w:space="0" w:color="auto"/>
            </w:tcBorders>
          </w:tcPr>
          <w:p w14:paraId="173694E3" w14:textId="77777777" w:rsidR="00E32389" w:rsidRPr="00D14C23" w:rsidRDefault="00E32389" w:rsidP="00E32389">
            <w:pPr>
              <w:pStyle w:val="CRCoverPage"/>
              <w:tabs>
                <w:tab w:val="right" w:pos="1759"/>
              </w:tabs>
              <w:spacing w:after="0"/>
              <w:rPr>
                <w:b/>
                <w:i/>
              </w:rPr>
            </w:pPr>
            <w:r w:rsidRPr="00D14C23">
              <w:rPr>
                <w:b/>
                <w:i/>
              </w:rPr>
              <w:t>Title:</w:t>
            </w:r>
            <w:r w:rsidRPr="00D14C23">
              <w:rPr>
                <w:b/>
                <w:i/>
              </w:rPr>
              <w:tab/>
            </w:r>
          </w:p>
        </w:tc>
        <w:tc>
          <w:tcPr>
            <w:tcW w:w="7797" w:type="dxa"/>
            <w:gridSpan w:val="10"/>
            <w:tcBorders>
              <w:top w:val="single" w:sz="4" w:space="0" w:color="auto"/>
              <w:right w:val="single" w:sz="4" w:space="0" w:color="auto"/>
            </w:tcBorders>
            <w:shd w:val="pct30" w:color="FFFF00" w:fill="auto"/>
          </w:tcPr>
          <w:p w14:paraId="23FA8742" w14:textId="58F92D17" w:rsidR="00E32389" w:rsidRPr="00D14C23" w:rsidRDefault="00345C6A" w:rsidP="00345C6A">
            <w:pPr>
              <w:pStyle w:val="CRCoverPage"/>
              <w:tabs>
                <w:tab w:val="left" w:pos="857"/>
              </w:tabs>
              <w:spacing w:after="0"/>
              <w:ind w:left="100"/>
            </w:pPr>
            <w:r>
              <w:t>Corrections to assistance for member UE selection functionality and service</w:t>
            </w:r>
          </w:p>
        </w:tc>
      </w:tr>
      <w:tr w:rsidR="00E32389" w:rsidRPr="00D14C23" w14:paraId="3F307E2C" w14:textId="77777777">
        <w:tc>
          <w:tcPr>
            <w:tcW w:w="1843" w:type="dxa"/>
            <w:tcBorders>
              <w:left w:val="single" w:sz="4" w:space="0" w:color="auto"/>
            </w:tcBorders>
          </w:tcPr>
          <w:p w14:paraId="3C583F96" w14:textId="77777777" w:rsidR="00E32389" w:rsidRPr="00D14C23"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D14C23" w:rsidRDefault="00E32389" w:rsidP="00E32389">
            <w:pPr>
              <w:pStyle w:val="CRCoverPage"/>
              <w:spacing w:after="0"/>
              <w:rPr>
                <w:sz w:val="8"/>
                <w:szCs w:val="8"/>
              </w:rPr>
            </w:pPr>
          </w:p>
        </w:tc>
      </w:tr>
      <w:tr w:rsidR="00E32389" w:rsidRPr="00D14C23" w14:paraId="717AB690" w14:textId="77777777">
        <w:tc>
          <w:tcPr>
            <w:tcW w:w="1843" w:type="dxa"/>
            <w:tcBorders>
              <w:left w:val="single" w:sz="4" w:space="0" w:color="auto"/>
            </w:tcBorders>
          </w:tcPr>
          <w:p w14:paraId="426525FE" w14:textId="77777777" w:rsidR="00E32389" w:rsidRPr="00D14C23" w:rsidRDefault="00E32389" w:rsidP="00E32389">
            <w:pPr>
              <w:pStyle w:val="CRCoverPage"/>
              <w:tabs>
                <w:tab w:val="right" w:pos="1759"/>
              </w:tabs>
              <w:spacing w:after="0"/>
              <w:rPr>
                <w:b/>
                <w:i/>
              </w:rPr>
            </w:pPr>
            <w:r w:rsidRPr="00D14C23">
              <w:rPr>
                <w:b/>
                <w:i/>
              </w:rPr>
              <w:t>Source to WG:</w:t>
            </w:r>
          </w:p>
        </w:tc>
        <w:tc>
          <w:tcPr>
            <w:tcW w:w="7797" w:type="dxa"/>
            <w:gridSpan w:val="10"/>
            <w:tcBorders>
              <w:right w:val="single" w:sz="4" w:space="0" w:color="auto"/>
            </w:tcBorders>
            <w:shd w:val="pct30" w:color="FFFF00" w:fill="auto"/>
          </w:tcPr>
          <w:p w14:paraId="3D6F4A1B" w14:textId="77777777" w:rsidR="00E32389" w:rsidRPr="00D14C23" w:rsidRDefault="00E32389" w:rsidP="00E32389">
            <w:pPr>
              <w:pStyle w:val="CRCoverPage"/>
              <w:spacing w:after="0"/>
              <w:ind w:left="100"/>
              <w:rPr>
                <w:lang w:eastAsia="zh-CN"/>
              </w:rPr>
            </w:pPr>
            <w:r w:rsidRPr="00D14C23">
              <w:t>Samsung</w:t>
            </w:r>
          </w:p>
        </w:tc>
      </w:tr>
      <w:tr w:rsidR="00E32389" w:rsidRPr="00D14C23" w14:paraId="5F6D235A" w14:textId="77777777">
        <w:tc>
          <w:tcPr>
            <w:tcW w:w="1843" w:type="dxa"/>
            <w:tcBorders>
              <w:left w:val="single" w:sz="4" w:space="0" w:color="auto"/>
            </w:tcBorders>
          </w:tcPr>
          <w:p w14:paraId="0BBA9A77" w14:textId="77777777" w:rsidR="00E32389" w:rsidRPr="00D14C23" w:rsidRDefault="00E32389" w:rsidP="00E32389">
            <w:pPr>
              <w:pStyle w:val="CRCoverPage"/>
              <w:tabs>
                <w:tab w:val="right" w:pos="1759"/>
              </w:tabs>
              <w:spacing w:after="0"/>
              <w:rPr>
                <w:b/>
                <w:i/>
              </w:rPr>
            </w:pPr>
            <w:r w:rsidRPr="00D14C23">
              <w:rPr>
                <w:b/>
                <w:i/>
              </w:rPr>
              <w:t>Source to TSG:</w:t>
            </w:r>
          </w:p>
        </w:tc>
        <w:tc>
          <w:tcPr>
            <w:tcW w:w="7797" w:type="dxa"/>
            <w:gridSpan w:val="10"/>
            <w:tcBorders>
              <w:right w:val="single" w:sz="4" w:space="0" w:color="auto"/>
            </w:tcBorders>
            <w:shd w:val="pct30" w:color="FFFF00" w:fill="auto"/>
          </w:tcPr>
          <w:p w14:paraId="10C48D4B" w14:textId="77777777" w:rsidR="00E32389" w:rsidRPr="00D14C23" w:rsidRDefault="00E32389" w:rsidP="00E32389">
            <w:pPr>
              <w:pStyle w:val="CRCoverPage"/>
              <w:spacing w:after="0"/>
              <w:ind w:left="100"/>
            </w:pPr>
            <w:r w:rsidRPr="00D14C23">
              <w:t>SA2</w:t>
            </w:r>
          </w:p>
        </w:tc>
      </w:tr>
      <w:tr w:rsidR="00E32389" w:rsidRPr="00D14C23" w14:paraId="730BF2FA" w14:textId="77777777">
        <w:tc>
          <w:tcPr>
            <w:tcW w:w="1843" w:type="dxa"/>
            <w:tcBorders>
              <w:left w:val="single" w:sz="4" w:space="0" w:color="auto"/>
            </w:tcBorders>
          </w:tcPr>
          <w:p w14:paraId="78F21ADE" w14:textId="77777777" w:rsidR="00E32389" w:rsidRPr="00D14C23"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D14C23" w:rsidRDefault="00E32389" w:rsidP="00E32389">
            <w:pPr>
              <w:pStyle w:val="CRCoverPage"/>
              <w:spacing w:after="0"/>
              <w:rPr>
                <w:sz w:val="8"/>
                <w:szCs w:val="8"/>
              </w:rPr>
            </w:pPr>
          </w:p>
        </w:tc>
      </w:tr>
      <w:tr w:rsidR="00E32389" w:rsidRPr="00D14C23" w14:paraId="44F0C1E0" w14:textId="77777777">
        <w:tc>
          <w:tcPr>
            <w:tcW w:w="1843" w:type="dxa"/>
            <w:tcBorders>
              <w:left w:val="single" w:sz="4" w:space="0" w:color="auto"/>
            </w:tcBorders>
          </w:tcPr>
          <w:p w14:paraId="2C754B72" w14:textId="77777777" w:rsidR="00E32389" w:rsidRPr="00D14C23" w:rsidRDefault="00E32389" w:rsidP="00E32389">
            <w:pPr>
              <w:pStyle w:val="CRCoverPage"/>
              <w:tabs>
                <w:tab w:val="right" w:pos="1759"/>
              </w:tabs>
              <w:spacing w:after="0"/>
              <w:rPr>
                <w:b/>
                <w:i/>
              </w:rPr>
            </w:pPr>
            <w:r w:rsidRPr="00D14C23">
              <w:rPr>
                <w:b/>
                <w:i/>
              </w:rPr>
              <w:t>Work item code:</w:t>
            </w:r>
          </w:p>
        </w:tc>
        <w:tc>
          <w:tcPr>
            <w:tcW w:w="3686" w:type="dxa"/>
            <w:gridSpan w:val="5"/>
            <w:shd w:val="pct30" w:color="FFFF00" w:fill="auto"/>
          </w:tcPr>
          <w:p w14:paraId="2ADC1A2D" w14:textId="27248286" w:rsidR="00E32389" w:rsidRPr="00D14C23" w:rsidRDefault="00893CC6" w:rsidP="00241B3B">
            <w:pPr>
              <w:pStyle w:val="CRCoverPage"/>
              <w:spacing w:after="0"/>
              <w:ind w:left="100"/>
            </w:pPr>
            <w:r w:rsidRPr="00D14C23">
              <w:t>AIMLsys</w:t>
            </w:r>
          </w:p>
        </w:tc>
        <w:tc>
          <w:tcPr>
            <w:tcW w:w="567" w:type="dxa"/>
            <w:tcBorders>
              <w:left w:val="nil"/>
            </w:tcBorders>
          </w:tcPr>
          <w:p w14:paraId="58E4E7F1" w14:textId="77777777" w:rsidR="00E32389" w:rsidRPr="00D14C23" w:rsidRDefault="00E32389" w:rsidP="00E32389">
            <w:pPr>
              <w:pStyle w:val="CRCoverPage"/>
              <w:spacing w:after="0"/>
              <w:ind w:right="100"/>
            </w:pPr>
          </w:p>
        </w:tc>
        <w:tc>
          <w:tcPr>
            <w:tcW w:w="1417" w:type="dxa"/>
            <w:gridSpan w:val="3"/>
            <w:tcBorders>
              <w:left w:val="nil"/>
            </w:tcBorders>
          </w:tcPr>
          <w:p w14:paraId="60A30036" w14:textId="77777777" w:rsidR="00E32389" w:rsidRPr="00D14C23" w:rsidRDefault="00E32389" w:rsidP="00E32389">
            <w:pPr>
              <w:pStyle w:val="CRCoverPage"/>
              <w:spacing w:after="0"/>
              <w:jc w:val="right"/>
            </w:pPr>
            <w:r w:rsidRPr="00D14C23">
              <w:rPr>
                <w:b/>
                <w:i/>
              </w:rPr>
              <w:t>Date:</w:t>
            </w:r>
          </w:p>
        </w:tc>
        <w:tc>
          <w:tcPr>
            <w:tcW w:w="2127" w:type="dxa"/>
            <w:tcBorders>
              <w:right w:val="single" w:sz="4" w:space="0" w:color="auto"/>
            </w:tcBorders>
            <w:shd w:val="pct30" w:color="FFFF00" w:fill="auto"/>
          </w:tcPr>
          <w:p w14:paraId="684BF487" w14:textId="63A3CDFD" w:rsidR="00E32389" w:rsidRPr="00D14C23" w:rsidRDefault="00E32389" w:rsidP="00546B07">
            <w:pPr>
              <w:pStyle w:val="CRCoverPage"/>
              <w:spacing w:after="0"/>
            </w:pPr>
            <w:r w:rsidRPr="00D14C23">
              <w:t xml:space="preserve"> </w:t>
            </w:r>
            <w:r w:rsidR="00D77BD7" w:rsidRPr="00D14C23">
              <w:t>202</w:t>
            </w:r>
            <w:r w:rsidR="00546B07" w:rsidRPr="00D14C23">
              <w:t>4</w:t>
            </w:r>
            <w:r w:rsidR="00D77BD7" w:rsidRPr="00D14C23">
              <w:t>-</w:t>
            </w:r>
            <w:r w:rsidR="00546B07" w:rsidRPr="00D14C23">
              <w:t>04</w:t>
            </w:r>
            <w:r w:rsidR="00D77BD7" w:rsidRPr="00D14C23">
              <w:t>-</w:t>
            </w:r>
            <w:r w:rsidR="00546B07" w:rsidRPr="00D14C23">
              <w:t>05</w:t>
            </w:r>
          </w:p>
        </w:tc>
      </w:tr>
      <w:tr w:rsidR="00E32389" w:rsidRPr="00D14C23" w14:paraId="54B0C8DA" w14:textId="77777777">
        <w:tc>
          <w:tcPr>
            <w:tcW w:w="1843" w:type="dxa"/>
            <w:tcBorders>
              <w:left w:val="single" w:sz="4" w:space="0" w:color="auto"/>
            </w:tcBorders>
          </w:tcPr>
          <w:p w14:paraId="634A7841" w14:textId="77777777" w:rsidR="00E32389" w:rsidRPr="00D14C23" w:rsidRDefault="00E32389" w:rsidP="00E32389">
            <w:pPr>
              <w:pStyle w:val="CRCoverPage"/>
              <w:spacing w:after="0"/>
              <w:rPr>
                <w:b/>
                <w:i/>
                <w:sz w:val="8"/>
                <w:szCs w:val="8"/>
              </w:rPr>
            </w:pPr>
          </w:p>
        </w:tc>
        <w:tc>
          <w:tcPr>
            <w:tcW w:w="1986" w:type="dxa"/>
            <w:gridSpan w:val="4"/>
          </w:tcPr>
          <w:p w14:paraId="3AF43333" w14:textId="77777777" w:rsidR="00E32389" w:rsidRPr="00D14C23" w:rsidRDefault="00E32389" w:rsidP="00E32389">
            <w:pPr>
              <w:pStyle w:val="CRCoverPage"/>
              <w:spacing w:after="0"/>
              <w:rPr>
                <w:sz w:val="8"/>
                <w:szCs w:val="8"/>
              </w:rPr>
            </w:pPr>
          </w:p>
        </w:tc>
        <w:tc>
          <w:tcPr>
            <w:tcW w:w="2267" w:type="dxa"/>
            <w:gridSpan w:val="2"/>
          </w:tcPr>
          <w:p w14:paraId="455D0059" w14:textId="77777777" w:rsidR="00E32389" w:rsidRPr="00D14C23" w:rsidRDefault="00E32389" w:rsidP="00E32389">
            <w:pPr>
              <w:pStyle w:val="CRCoverPage"/>
              <w:spacing w:after="0"/>
              <w:rPr>
                <w:sz w:val="8"/>
                <w:szCs w:val="8"/>
              </w:rPr>
            </w:pPr>
          </w:p>
        </w:tc>
        <w:tc>
          <w:tcPr>
            <w:tcW w:w="1417" w:type="dxa"/>
            <w:gridSpan w:val="3"/>
          </w:tcPr>
          <w:p w14:paraId="1BE3217D" w14:textId="77777777" w:rsidR="00E32389" w:rsidRPr="00D14C23"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D14C23" w:rsidRDefault="00E32389" w:rsidP="00E32389">
            <w:pPr>
              <w:pStyle w:val="CRCoverPage"/>
              <w:spacing w:after="0"/>
              <w:rPr>
                <w:sz w:val="8"/>
                <w:szCs w:val="8"/>
              </w:rPr>
            </w:pPr>
          </w:p>
        </w:tc>
      </w:tr>
      <w:tr w:rsidR="00E32389" w:rsidRPr="00D14C23" w14:paraId="4B6CCC64" w14:textId="77777777">
        <w:trPr>
          <w:cantSplit/>
        </w:trPr>
        <w:tc>
          <w:tcPr>
            <w:tcW w:w="1843" w:type="dxa"/>
            <w:tcBorders>
              <w:left w:val="single" w:sz="4" w:space="0" w:color="auto"/>
            </w:tcBorders>
          </w:tcPr>
          <w:p w14:paraId="1D1624CB" w14:textId="77777777" w:rsidR="00E32389" w:rsidRPr="00D14C23" w:rsidRDefault="00E32389" w:rsidP="00E32389">
            <w:pPr>
              <w:pStyle w:val="CRCoverPage"/>
              <w:tabs>
                <w:tab w:val="right" w:pos="1759"/>
              </w:tabs>
              <w:spacing w:after="0"/>
              <w:rPr>
                <w:b/>
                <w:i/>
              </w:rPr>
            </w:pPr>
            <w:r w:rsidRPr="00D14C23">
              <w:rPr>
                <w:b/>
                <w:i/>
              </w:rPr>
              <w:t>Category:</w:t>
            </w:r>
          </w:p>
        </w:tc>
        <w:tc>
          <w:tcPr>
            <w:tcW w:w="851" w:type="dxa"/>
            <w:shd w:val="pct30" w:color="FFFF00" w:fill="auto"/>
          </w:tcPr>
          <w:p w14:paraId="758E522A" w14:textId="50C03292" w:rsidR="00E32389" w:rsidRPr="00D14C23" w:rsidRDefault="00D77BD7" w:rsidP="00E32389">
            <w:pPr>
              <w:pStyle w:val="CRCoverPage"/>
              <w:spacing w:after="0"/>
              <w:ind w:left="100" w:right="-609"/>
              <w:rPr>
                <w:b/>
              </w:rPr>
            </w:pPr>
            <w:r w:rsidRPr="00D14C23">
              <w:rPr>
                <w:b/>
              </w:rPr>
              <w:t>F</w:t>
            </w:r>
          </w:p>
        </w:tc>
        <w:tc>
          <w:tcPr>
            <w:tcW w:w="3402" w:type="dxa"/>
            <w:gridSpan w:val="5"/>
            <w:tcBorders>
              <w:left w:val="nil"/>
            </w:tcBorders>
          </w:tcPr>
          <w:p w14:paraId="6FF30DF7" w14:textId="77777777" w:rsidR="00E32389" w:rsidRPr="00D14C23" w:rsidRDefault="00E32389" w:rsidP="00E32389">
            <w:pPr>
              <w:pStyle w:val="CRCoverPage"/>
              <w:spacing w:after="0"/>
            </w:pPr>
          </w:p>
        </w:tc>
        <w:tc>
          <w:tcPr>
            <w:tcW w:w="1417" w:type="dxa"/>
            <w:gridSpan w:val="3"/>
            <w:tcBorders>
              <w:left w:val="nil"/>
            </w:tcBorders>
          </w:tcPr>
          <w:p w14:paraId="5A6BAE8C" w14:textId="77777777" w:rsidR="00E32389" w:rsidRPr="00D14C23" w:rsidRDefault="00E32389" w:rsidP="00E32389">
            <w:pPr>
              <w:pStyle w:val="CRCoverPage"/>
              <w:spacing w:after="0"/>
              <w:jc w:val="right"/>
              <w:rPr>
                <w:b/>
                <w:i/>
              </w:rPr>
            </w:pPr>
            <w:r w:rsidRPr="00D14C23">
              <w:rPr>
                <w:b/>
                <w:i/>
              </w:rPr>
              <w:t>Release:</w:t>
            </w:r>
          </w:p>
        </w:tc>
        <w:tc>
          <w:tcPr>
            <w:tcW w:w="2127" w:type="dxa"/>
            <w:tcBorders>
              <w:right w:val="single" w:sz="4" w:space="0" w:color="auto"/>
            </w:tcBorders>
            <w:shd w:val="pct30" w:color="FFFF00" w:fill="auto"/>
          </w:tcPr>
          <w:p w14:paraId="70140766" w14:textId="5C26FAD3" w:rsidR="00E32389" w:rsidRPr="00D14C23" w:rsidRDefault="00E32389" w:rsidP="00E32389">
            <w:pPr>
              <w:pStyle w:val="CRCoverPage"/>
              <w:spacing w:after="0"/>
              <w:ind w:left="100"/>
            </w:pPr>
            <w:r w:rsidRPr="00D14C23">
              <w:t>Rel-1</w:t>
            </w:r>
            <w:r w:rsidR="00640C2E" w:rsidRPr="00D14C23">
              <w:t>8</w:t>
            </w:r>
          </w:p>
        </w:tc>
      </w:tr>
      <w:tr w:rsidR="00E32389" w:rsidRPr="00D14C23" w14:paraId="7F292BAA" w14:textId="77777777">
        <w:tc>
          <w:tcPr>
            <w:tcW w:w="1843" w:type="dxa"/>
            <w:tcBorders>
              <w:left w:val="single" w:sz="4" w:space="0" w:color="auto"/>
              <w:bottom w:val="single" w:sz="4" w:space="0" w:color="auto"/>
            </w:tcBorders>
          </w:tcPr>
          <w:p w14:paraId="27E9E761" w14:textId="77777777" w:rsidR="00E32389" w:rsidRPr="00D14C23"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D14C23" w:rsidRDefault="00E32389" w:rsidP="00E32389">
            <w:pPr>
              <w:pStyle w:val="CRCoverPage"/>
              <w:spacing w:after="0"/>
              <w:ind w:left="383" w:hanging="383"/>
              <w:rPr>
                <w:i/>
                <w:sz w:val="18"/>
              </w:rPr>
            </w:pPr>
            <w:r w:rsidRPr="00D14C23">
              <w:rPr>
                <w:i/>
                <w:sz w:val="18"/>
              </w:rPr>
              <w:t xml:space="preserve">Use </w:t>
            </w:r>
            <w:r w:rsidRPr="00D14C23">
              <w:rPr>
                <w:i/>
                <w:sz w:val="18"/>
                <w:u w:val="single"/>
              </w:rPr>
              <w:t>one</w:t>
            </w:r>
            <w:r w:rsidRPr="00D14C23">
              <w:rPr>
                <w:i/>
                <w:sz w:val="18"/>
              </w:rPr>
              <w:t xml:space="preserve"> of the following categories:</w:t>
            </w:r>
            <w:r w:rsidRPr="00D14C23">
              <w:rPr>
                <w:b/>
                <w:i/>
                <w:sz w:val="18"/>
              </w:rPr>
              <w:br/>
              <w:t>F</w:t>
            </w:r>
            <w:r w:rsidRPr="00D14C23">
              <w:rPr>
                <w:i/>
                <w:sz w:val="18"/>
              </w:rPr>
              <w:t xml:space="preserve">  (correction)</w:t>
            </w:r>
            <w:r w:rsidRPr="00D14C23">
              <w:rPr>
                <w:i/>
                <w:sz w:val="18"/>
              </w:rPr>
              <w:br/>
            </w:r>
            <w:r w:rsidRPr="00D14C23">
              <w:rPr>
                <w:b/>
                <w:i/>
                <w:sz w:val="18"/>
              </w:rPr>
              <w:t>A</w:t>
            </w:r>
            <w:r w:rsidRPr="00D14C23">
              <w:rPr>
                <w:i/>
                <w:sz w:val="18"/>
              </w:rPr>
              <w:t xml:space="preserve">  (mirror corresponding to a change in an earlier </w:t>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t>release)</w:t>
            </w:r>
            <w:r w:rsidRPr="00D14C23">
              <w:rPr>
                <w:i/>
                <w:sz w:val="18"/>
              </w:rPr>
              <w:br/>
            </w:r>
            <w:r w:rsidRPr="00D14C23">
              <w:rPr>
                <w:b/>
                <w:i/>
                <w:sz w:val="18"/>
              </w:rPr>
              <w:t>B</w:t>
            </w:r>
            <w:r w:rsidRPr="00D14C23">
              <w:rPr>
                <w:i/>
                <w:sz w:val="18"/>
              </w:rPr>
              <w:t xml:space="preserve">  (addition of feature), </w:t>
            </w:r>
            <w:r w:rsidRPr="00D14C23">
              <w:rPr>
                <w:i/>
                <w:sz w:val="18"/>
              </w:rPr>
              <w:br/>
            </w:r>
            <w:r w:rsidRPr="00D14C23">
              <w:rPr>
                <w:b/>
                <w:i/>
                <w:sz w:val="18"/>
              </w:rPr>
              <w:t>C</w:t>
            </w:r>
            <w:r w:rsidRPr="00D14C23">
              <w:rPr>
                <w:i/>
                <w:sz w:val="18"/>
              </w:rPr>
              <w:t xml:space="preserve">  (functional modification of feature)</w:t>
            </w:r>
            <w:r w:rsidRPr="00D14C23">
              <w:rPr>
                <w:i/>
                <w:sz w:val="18"/>
              </w:rPr>
              <w:br/>
            </w:r>
            <w:r w:rsidRPr="00D14C23">
              <w:rPr>
                <w:b/>
                <w:i/>
                <w:sz w:val="18"/>
              </w:rPr>
              <w:t>D</w:t>
            </w:r>
            <w:r w:rsidRPr="00D14C23">
              <w:rPr>
                <w:i/>
                <w:sz w:val="18"/>
              </w:rPr>
              <w:t xml:space="preserve">  (editorial modification)</w:t>
            </w:r>
          </w:p>
          <w:p w14:paraId="61C6DF61" w14:textId="77777777" w:rsidR="00E32389" w:rsidRPr="00D14C23" w:rsidRDefault="00E32389" w:rsidP="00E32389">
            <w:pPr>
              <w:pStyle w:val="CRCoverPage"/>
            </w:pPr>
            <w:r w:rsidRPr="00D14C23">
              <w:rPr>
                <w:sz w:val="18"/>
              </w:rPr>
              <w:t>Detailed explanations of the above categories can</w:t>
            </w:r>
            <w:r w:rsidRPr="00D14C23">
              <w:rPr>
                <w:sz w:val="18"/>
              </w:rPr>
              <w:br/>
              <w:t xml:space="preserve">be found in 3GPP </w:t>
            </w:r>
            <w:hyperlink r:id="rId14" w:history="1">
              <w:r w:rsidRPr="00D14C23">
                <w:rPr>
                  <w:rStyle w:val="Hyperlink"/>
                  <w:sz w:val="18"/>
                </w:rPr>
                <w:t>TR 21.900</w:t>
              </w:r>
            </w:hyperlink>
            <w:r w:rsidRPr="00D14C23">
              <w:rPr>
                <w:sz w:val="18"/>
              </w:rPr>
              <w:t>.</w:t>
            </w:r>
          </w:p>
        </w:tc>
        <w:tc>
          <w:tcPr>
            <w:tcW w:w="3120" w:type="dxa"/>
            <w:gridSpan w:val="2"/>
            <w:tcBorders>
              <w:bottom w:val="single" w:sz="4" w:space="0" w:color="auto"/>
              <w:right w:val="single" w:sz="4" w:space="0" w:color="auto"/>
            </w:tcBorders>
          </w:tcPr>
          <w:p w14:paraId="2574713E" w14:textId="77777777" w:rsidR="00E32389" w:rsidRPr="00D14C23" w:rsidRDefault="00E32389" w:rsidP="00E32389">
            <w:pPr>
              <w:pStyle w:val="CRCoverPage"/>
              <w:tabs>
                <w:tab w:val="left" w:pos="950"/>
              </w:tabs>
              <w:spacing w:after="0"/>
              <w:ind w:left="241" w:hanging="241"/>
              <w:rPr>
                <w:i/>
                <w:sz w:val="18"/>
              </w:rPr>
            </w:pPr>
            <w:r w:rsidRPr="00D14C23">
              <w:rPr>
                <w:i/>
                <w:sz w:val="18"/>
              </w:rPr>
              <w:t xml:space="preserve">Use </w:t>
            </w:r>
            <w:r w:rsidRPr="00D14C23">
              <w:rPr>
                <w:i/>
                <w:sz w:val="18"/>
                <w:u w:val="single"/>
              </w:rPr>
              <w:t>one</w:t>
            </w:r>
            <w:r w:rsidRPr="00D14C23">
              <w:rPr>
                <w:i/>
                <w:sz w:val="18"/>
              </w:rPr>
              <w:t xml:space="preserve"> of the following releases:</w:t>
            </w:r>
            <w:r w:rsidRPr="00D14C23">
              <w:rPr>
                <w:i/>
                <w:sz w:val="18"/>
              </w:rPr>
              <w:br/>
              <w:t>Rel-8</w:t>
            </w:r>
            <w:r w:rsidRPr="00D14C23">
              <w:rPr>
                <w:i/>
                <w:sz w:val="18"/>
              </w:rPr>
              <w:tab/>
              <w:t>(Release 8)</w:t>
            </w:r>
            <w:r w:rsidRPr="00D14C23">
              <w:rPr>
                <w:i/>
                <w:sz w:val="18"/>
              </w:rPr>
              <w:br/>
              <w:t>Rel-9</w:t>
            </w:r>
            <w:r w:rsidRPr="00D14C23">
              <w:rPr>
                <w:i/>
                <w:sz w:val="18"/>
              </w:rPr>
              <w:tab/>
              <w:t>(Release 9)</w:t>
            </w:r>
            <w:r w:rsidRPr="00D14C23">
              <w:rPr>
                <w:i/>
                <w:sz w:val="18"/>
              </w:rPr>
              <w:br/>
              <w:t>Rel-10</w:t>
            </w:r>
            <w:r w:rsidRPr="00D14C23">
              <w:rPr>
                <w:i/>
                <w:sz w:val="18"/>
              </w:rPr>
              <w:tab/>
              <w:t>(Release 10)</w:t>
            </w:r>
            <w:r w:rsidRPr="00D14C23">
              <w:rPr>
                <w:i/>
                <w:sz w:val="18"/>
              </w:rPr>
              <w:br/>
              <w:t>Rel-11</w:t>
            </w:r>
            <w:r w:rsidRPr="00D14C23">
              <w:rPr>
                <w:i/>
                <w:sz w:val="18"/>
              </w:rPr>
              <w:tab/>
              <w:t>(Release 11)</w:t>
            </w:r>
            <w:r w:rsidRPr="00D14C23">
              <w:rPr>
                <w:i/>
                <w:sz w:val="18"/>
              </w:rPr>
              <w:br/>
              <w:t>…</w:t>
            </w:r>
            <w:r w:rsidRPr="00D14C23">
              <w:rPr>
                <w:i/>
                <w:sz w:val="18"/>
              </w:rPr>
              <w:br/>
              <w:t>Rel-15</w:t>
            </w:r>
            <w:r w:rsidRPr="00D14C23">
              <w:rPr>
                <w:i/>
                <w:sz w:val="18"/>
              </w:rPr>
              <w:tab/>
              <w:t>(Release 15)</w:t>
            </w:r>
            <w:r w:rsidRPr="00D14C23">
              <w:rPr>
                <w:i/>
                <w:sz w:val="18"/>
              </w:rPr>
              <w:br/>
              <w:t>Rel-16</w:t>
            </w:r>
            <w:r w:rsidRPr="00D14C23">
              <w:rPr>
                <w:i/>
                <w:sz w:val="18"/>
              </w:rPr>
              <w:tab/>
              <w:t>(Release 16)</w:t>
            </w:r>
            <w:r w:rsidRPr="00D14C23">
              <w:rPr>
                <w:i/>
                <w:sz w:val="18"/>
              </w:rPr>
              <w:br/>
              <w:t>Rel-17</w:t>
            </w:r>
            <w:r w:rsidRPr="00D14C23">
              <w:rPr>
                <w:i/>
                <w:sz w:val="18"/>
              </w:rPr>
              <w:tab/>
              <w:t>(Release 17)</w:t>
            </w:r>
            <w:r w:rsidRPr="00D14C23">
              <w:rPr>
                <w:i/>
                <w:sz w:val="18"/>
              </w:rPr>
              <w:br/>
              <w:t>Rel-18</w:t>
            </w:r>
            <w:r w:rsidRPr="00D14C23">
              <w:rPr>
                <w:i/>
                <w:sz w:val="18"/>
              </w:rPr>
              <w:tab/>
              <w:t>(Release 18)</w:t>
            </w:r>
          </w:p>
        </w:tc>
      </w:tr>
      <w:tr w:rsidR="00E32389" w:rsidRPr="00D14C23" w14:paraId="1190CAC0" w14:textId="77777777">
        <w:tc>
          <w:tcPr>
            <w:tcW w:w="1843" w:type="dxa"/>
          </w:tcPr>
          <w:p w14:paraId="697D1849" w14:textId="77777777" w:rsidR="00E32389" w:rsidRPr="00D14C23" w:rsidRDefault="00E32389" w:rsidP="00E32389">
            <w:pPr>
              <w:pStyle w:val="CRCoverPage"/>
              <w:spacing w:after="0"/>
              <w:rPr>
                <w:b/>
                <w:i/>
                <w:sz w:val="8"/>
                <w:szCs w:val="8"/>
              </w:rPr>
            </w:pPr>
          </w:p>
        </w:tc>
        <w:tc>
          <w:tcPr>
            <w:tcW w:w="7797" w:type="dxa"/>
            <w:gridSpan w:val="10"/>
          </w:tcPr>
          <w:p w14:paraId="7F198859" w14:textId="77777777" w:rsidR="00E32389" w:rsidRPr="00D14C23" w:rsidRDefault="00E32389" w:rsidP="00E32389">
            <w:pPr>
              <w:pStyle w:val="CRCoverPage"/>
              <w:spacing w:after="0"/>
              <w:rPr>
                <w:sz w:val="8"/>
                <w:szCs w:val="8"/>
              </w:rPr>
            </w:pPr>
          </w:p>
        </w:tc>
      </w:tr>
      <w:tr w:rsidR="00E32389" w:rsidRPr="00D14C23" w14:paraId="5BE6DA95" w14:textId="77777777">
        <w:tc>
          <w:tcPr>
            <w:tcW w:w="2694" w:type="dxa"/>
            <w:gridSpan w:val="2"/>
            <w:tcBorders>
              <w:top w:val="single" w:sz="4" w:space="0" w:color="auto"/>
              <w:left w:val="single" w:sz="4" w:space="0" w:color="auto"/>
            </w:tcBorders>
          </w:tcPr>
          <w:p w14:paraId="7ABEEA82" w14:textId="77777777" w:rsidR="00E32389" w:rsidRPr="00D14C23" w:rsidRDefault="00E32389" w:rsidP="00E32389">
            <w:pPr>
              <w:pStyle w:val="CRCoverPage"/>
              <w:tabs>
                <w:tab w:val="right" w:pos="2184"/>
              </w:tabs>
              <w:spacing w:after="0"/>
              <w:rPr>
                <w:b/>
                <w:i/>
              </w:rPr>
            </w:pPr>
            <w:r w:rsidRPr="00D14C23">
              <w:rPr>
                <w:b/>
                <w:i/>
              </w:rPr>
              <w:t>Reason for change:</w:t>
            </w:r>
          </w:p>
        </w:tc>
        <w:tc>
          <w:tcPr>
            <w:tcW w:w="6946" w:type="dxa"/>
            <w:gridSpan w:val="9"/>
            <w:tcBorders>
              <w:top w:val="single" w:sz="4" w:space="0" w:color="auto"/>
              <w:right w:val="single" w:sz="4" w:space="0" w:color="auto"/>
            </w:tcBorders>
            <w:shd w:val="pct30" w:color="FFFF00" w:fill="auto"/>
          </w:tcPr>
          <w:p w14:paraId="34C5D2CC" w14:textId="1B73ED62" w:rsidR="000C218F" w:rsidRDefault="000C218F" w:rsidP="000C218F">
            <w:pPr>
              <w:pStyle w:val="CRCoverPage"/>
              <w:spacing w:after="0"/>
              <w:rPr>
                <w:ins w:id="1" w:author="Samsung-rev" w:date="2024-04-17T09:16:00Z"/>
                <w:rFonts w:eastAsia="Malgun Gothic"/>
                <w:lang w:eastAsia="ko-KR"/>
              </w:rPr>
            </w:pPr>
            <w:ins w:id="2" w:author="Samsung-rev" w:date="2024-04-17T09:14:00Z">
              <w:r>
                <w:rPr>
                  <w:rFonts w:eastAsia="Malgun Gothic"/>
                  <w:lang w:eastAsia="ko-KR"/>
                </w:rPr>
                <w:t xml:space="preserve">As it has been agreed in normative stage, the member UE selection update </w:t>
              </w:r>
            </w:ins>
            <w:ins w:id="3" w:author="Samsung-rev" w:date="2024-04-17T09:15:00Z">
              <w:r>
                <w:rPr>
                  <w:rFonts w:eastAsia="Malgun Gothic"/>
                  <w:lang w:eastAsia="ko-KR"/>
                </w:rPr>
                <w:t>including</w:t>
              </w:r>
            </w:ins>
            <w:ins w:id="4" w:author="Samsung-rev" w:date="2024-04-17T09:14:00Z">
              <w:r>
                <w:rPr>
                  <w:rFonts w:eastAsia="Malgun Gothic"/>
                  <w:lang w:eastAsia="ko-KR"/>
                </w:rPr>
                <w:t xml:space="preserve"> </w:t>
              </w:r>
            </w:ins>
            <w:ins w:id="5" w:author="Samsung-rev" w:date="2024-04-17T09:15:00Z">
              <w:r>
                <w:rPr>
                  <w:rFonts w:eastAsia="Malgun Gothic"/>
                  <w:lang w:eastAsia="ko-KR"/>
                </w:rPr>
                <w:t xml:space="preserve">three scenarios, e.g. </w:t>
              </w:r>
              <w:r w:rsidRPr="000C218F">
                <w:rPr>
                  <w:rFonts w:eastAsia="Malgun Gothic"/>
                  <w:lang w:eastAsia="ko-KR"/>
                </w:rPr>
                <w:t>update the parameters for the Member UE filtering criteria, the Member UE filtering criteria, or the Member UE filtering criteria values</w:t>
              </w:r>
              <w:r>
                <w:rPr>
                  <w:rFonts w:eastAsia="Malgun Gothic"/>
                  <w:lang w:eastAsia="ko-KR"/>
                </w:rPr>
                <w:t xml:space="preserve">. However, this is not clear in the current spec. </w:t>
              </w:r>
            </w:ins>
          </w:p>
          <w:p w14:paraId="49667D80" w14:textId="77777777" w:rsidR="00F80BE3" w:rsidRDefault="00F80BE3" w:rsidP="000C218F">
            <w:pPr>
              <w:pStyle w:val="CRCoverPage"/>
              <w:spacing w:after="0"/>
              <w:rPr>
                <w:ins w:id="6" w:author="Samsung-rev" w:date="2024-04-17T09:15:00Z"/>
                <w:rFonts w:eastAsia="Malgun Gothic"/>
                <w:lang w:eastAsia="ko-KR"/>
              </w:rPr>
            </w:pPr>
          </w:p>
          <w:p w14:paraId="0575C502" w14:textId="335BA30A" w:rsidR="000C218F" w:rsidRDefault="00F80BE3" w:rsidP="000C218F">
            <w:pPr>
              <w:pStyle w:val="CRCoverPage"/>
              <w:spacing w:after="0"/>
              <w:rPr>
                <w:ins w:id="7" w:author="Samsung-rev" w:date="2024-04-17T09:16:00Z"/>
                <w:rFonts w:eastAsia="Malgun Gothic"/>
                <w:lang w:eastAsia="ko-KR"/>
              </w:rPr>
            </w:pPr>
            <w:ins w:id="8" w:author="Samsung-rev" w:date="2024-04-17T09:15:00Z">
              <w:r>
                <w:rPr>
                  <w:rFonts w:eastAsia="Malgun Gothic"/>
                  <w:lang w:eastAsia="ko-KR"/>
                </w:rPr>
                <w:t xml:space="preserve">It should be also </w:t>
              </w:r>
            </w:ins>
            <w:ins w:id="9" w:author="Samsung-rev" w:date="2024-04-17T09:16:00Z">
              <w:r>
                <w:rPr>
                  <w:rFonts w:eastAsia="Malgun Gothic"/>
                  <w:lang w:eastAsia="ko-KR"/>
                </w:rPr>
                <w:t>clarified</w:t>
              </w:r>
            </w:ins>
            <w:ins w:id="10" w:author="Samsung-rev" w:date="2024-04-17T09:15:00Z">
              <w:r>
                <w:rPr>
                  <w:rFonts w:eastAsia="Malgun Gothic"/>
                  <w:lang w:eastAsia="ko-KR"/>
                </w:rPr>
                <w:t xml:space="preserve"> that in all three scenarios, </w:t>
              </w:r>
            </w:ins>
            <w:ins w:id="11" w:author="Samsung-rev" w:date="2024-04-17T09:16:00Z">
              <w:r w:rsidRPr="00F80BE3">
                <w:rPr>
                  <w:rFonts w:eastAsia="Malgun Gothic"/>
                  <w:lang w:eastAsia="ko-KR"/>
                </w:rPr>
                <w:t>AF includes the Subscription Correlation ID in the request, but does not include the list of target member Ues</w:t>
              </w:r>
            </w:ins>
          </w:p>
          <w:p w14:paraId="1710DBB8" w14:textId="2E364972" w:rsidR="00A22571" w:rsidDel="00C73E93" w:rsidRDefault="00A22571" w:rsidP="000C218F">
            <w:pPr>
              <w:pStyle w:val="CRCoverPage"/>
              <w:spacing w:after="0"/>
              <w:rPr>
                <w:del w:id="12" w:author="Samsung-rev" w:date="2024-04-17T09:16:00Z"/>
                <w:rFonts w:eastAsia="Malgun Gothic"/>
                <w:lang w:eastAsia="ko-KR"/>
              </w:rPr>
            </w:pPr>
            <w:del w:id="13" w:author="Samsung-rev" w:date="2024-04-17T09:16:00Z">
              <w:r w:rsidDel="00C73E93">
                <w:rPr>
                  <w:rFonts w:eastAsia="Malgun Gothic"/>
                  <w:lang w:eastAsia="ko-KR"/>
                </w:rPr>
                <w:delText xml:space="preserve">Changes in </w:delText>
              </w:r>
              <w:r w:rsidRPr="00A22571" w:rsidDel="00C73E93">
                <w:rPr>
                  <w:rFonts w:eastAsia="Malgun Gothic"/>
                  <w:lang w:eastAsia="ko-KR"/>
                </w:rPr>
                <w:delText>4.15.13.0</w:delText>
              </w:r>
              <w:r w:rsidDel="00C73E93">
                <w:rPr>
                  <w:rFonts w:eastAsia="Malgun Gothic"/>
                  <w:lang w:eastAsia="ko-KR"/>
                </w:rPr>
                <w:delText xml:space="preserve"> intend to clarify that AF does not provide a new list of target member UEs when either the list of filtering criteria changes or the value of the existing filtering criteria change. Other changes are editorial.</w:delText>
              </w:r>
            </w:del>
          </w:p>
          <w:p w14:paraId="7CC9DEFB" w14:textId="2673F03B" w:rsidR="00A22571" w:rsidRDefault="00A22571" w:rsidP="00E007CE">
            <w:pPr>
              <w:pStyle w:val="CRCoverPage"/>
              <w:spacing w:after="0"/>
              <w:ind w:left="100"/>
              <w:rPr>
                <w:rFonts w:eastAsia="Malgun Gothic"/>
                <w:lang w:eastAsia="ko-KR"/>
              </w:rPr>
            </w:pPr>
          </w:p>
          <w:p w14:paraId="73F16AC3" w14:textId="0C83B389" w:rsidR="00D14C23" w:rsidRPr="00D14C23" w:rsidDel="00C73E93" w:rsidRDefault="00A22571" w:rsidP="00E007CE">
            <w:pPr>
              <w:pStyle w:val="CRCoverPage"/>
              <w:spacing w:after="0"/>
              <w:ind w:left="100"/>
              <w:rPr>
                <w:del w:id="14" w:author="Samsung-rev" w:date="2024-04-17T09:17:00Z"/>
                <w:rFonts w:eastAsia="Malgun Gothic"/>
                <w:lang w:eastAsia="ko-KR"/>
              </w:rPr>
            </w:pPr>
            <w:r>
              <w:rPr>
                <w:rFonts w:eastAsia="Malgun Gothic"/>
                <w:lang w:eastAsia="ko-KR"/>
              </w:rPr>
              <w:t xml:space="preserve">In addition, regarding the change </w:t>
            </w:r>
            <w:r w:rsidRPr="0028140D">
              <w:rPr>
                <w:rFonts w:eastAsia="Malgun Gothic"/>
                <w:lang w:eastAsia="ko-KR"/>
              </w:rPr>
              <w:t xml:space="preserve">in </w:t>
            </w:r>
            <w:r w:rsidRPr="0028140D">
              <w:rPr>
                <w:lang w:eastAsia="zh-CN"/>
              </w:rPr>
              <w:t xml:space="preserve">5.2.6.32.4: </w:t>
            </w:r>
            <w:r w:rsidR="00B313EF" w:rsidRPr="0028140D">
              <w:rPr>
                <w:rFonts w:eastAsia="Malgun Gothic"/>
                <w:lang w:eastAsia="ko-KR"/>
              </w:rPr>
              <w:t xml:space="preserve">As </w:t>
            </w:r>
            <w:r w:rsidR="008119A8" w:rsidRPr="0028140D">
              <w:rPr>
                <w:rFonts w:eastAsia="Malgun Gothic"/>
                <w:lang w:eastAsia="ko-KR"/>
              </w:rPr>
              <w:t>specified</w:t>
            </w:r>
            <w:r w:rsidR="00B313EF" w:rsidRPr="0028140D">
              <w:rPr>
                <w:rFonts w:eastAsia="Malgun Gothic"/>
                <w:lang w:eastAsia="ko-KR"/>
              </w:rPr>
              <w:t xml:space="preserve"> in clause 4.15.13.4 of TS 23.502, in step 11-12, ‘</w:t>
            </w:r>
            <w:r w:rsidR="00B313EF" w:rsidRPr="0028140D">
              <w:rPr>
                <w:rFonts w:eastAsia="Malgun Gothic"/>
                <w:i/>
                <w:lang w:eastAsia="ko-KR"/>
              </w:rPr>
              <w:t>If step 10 identifies any UE which is moving out of the FL coverage area, the NEF may further notify the AF of the given UE which is moving out the cov</w:t>
            </w:r>
            <w:r w:rsidR="00B313EF" w:rsidRPr="00D14C23">
              <w:rPr>
                <w:rFonts w:eastAsia="Malgun Gothic"/>
                <w:i/>
                <w:lang w:eastAsia="ko-KR"/>
              </w:rPr>
              <w:t>erage</w:t>
            </w:r>
            <w:r w:rsidR="00B313EF" w:rsidRPr="00D14C23">
              <w:rPr>
                <w:rFonts w:eastAsia="Malgun Gothic"/>
                <w:lang w:eastAsia="ko-KR"/>
              </w:rPr>
              <w:t xml:space="preserve">’. </w:t>
            </w:r>
            <w:r w:rsidR="00D14C23" w:rsidRPr="00D14C23">
              <w:rPr>
                <w:rFonts w:eastAsia="Malgun Gothic"/>
                <w:lang w:eastAsia="ko-KR"/>
              </w:rPr>
              <w:t>Based on the description, the NEF should inform AF of the UEs that cannot fulfil UE location filtering criteria</w:t>
            </w:r>
            <w:r w:rsidR="00F509BD">
              <w:rPr>
                <w:rFonts w:eastAsia="Malgun Gothic"/>
                <w:lang w:eastAsia="ko-KR"/>
              </w:rPr>
              <w:t xml:space="preserve"> or the UEs that are not recommended anymore for FL.</w:t>
            </w:r>
          </w:p>
          <w:p w14:paraId="13429971" w14:textId="338B47CB" w:rsidR="00D14C23" w:rsidRPr="00D14C23" w:rsidDel="00C73E93" w:rsidRDefault="00D14C23" w:rsidP="00E007CE">
            <w:pPr>
              <w:pStyle w:val="CRCoverPage"/>
              <w:spacing w:after="0"/>
              <w:ind w:left="100"/>
              <w:rPr>
                <w:del w:id="15" w:author="Samsung-rev" w:date="2024-04-17T09:17:00Z"/>
                <w:rFonts w:eastAsia="Malgun Gothic"/>
                <w:lang w:eastAsia="ko-KR"/>
              </w:rPr>
            </w:pPr>
          </w:p>
          <w:p w14:paraId="3A8D0C6E" w14:textId="6C7E5B9E" w:rsidR="00C73E93" w:rsidRDefault="00C73E93" w:rsidP="00E007CE">
            <w:pPr>
              <w:pStyle w:val="CRCoverPage"/>
              <w:spacing w:after="0"/>
              <w:ind w:left="100"/>
              <w:rPr>
                <w:ins w:id="16" w:author="Samsung-rev" w:date="2024-04-17T09:16:00Z"/>
                <w:rFonts w:eastAsia="Malgun Gothic"/>
                <w:lang w:eastAsia="ko-KR"/>
              </w:rPr>
            </w:pPr>
            <w:ins w:id="17" w:author="Samsung-rev" w:date="2024-04-17T09:17:00Z">
              <w:r>
                <w:rPr>
                  <w:rFonts w:eastAsia="Malgun Gothic"/>
                  <w:lang w:eastAsia="ko-KR"/>
                </w:rPr>
                <w:t xml:space="preserve"> </w:t>
              </w:r>
            </w:ins>
            <w:r w:rsidR="00B313EF" w:rsidRPr="00D14C23">
              <w:rPr>
                <w:rFonts w:eastAsia="Malgun Gothic"/>
                <w:lang w:eastAsia="ko-KR"/>
              </w:rPr>
              <w:t>How</w:t>
            </w:r>
            <w:r w:rsidR="00D14C23">
              <w:rPr>
                <w:rFonts w:eastAsia="Malgun Gothic"/>
                <w:lang w:eastAsia="ko-KR"/>
              </w:rPr>
              <w:t xml:space="preserve">ever, using </w:t>
            </w:r>
            <w:r w:rsidR="00B313EF" w:rsidRPr="00D14C23">
              <w:rPr>
                <w:rFonts w:eastAsia="Malgun Gothic"/>
                <w:lang w:eastAsia="ko-KR"/>
              </w:rPr>
              <w:t>the current Nnef_MemberUESelectionAssistance_Notify</w:t>
            </w:r>
            <w:r w:rsidR="00D14C23">
              <w:rPr>
                <w:rFonts w:eastAsia="Malgun Gothic"/>
                <w:lang w:eastAsia="ko-KR"/>
              </w:rPr>
              <w:t xml:space="preserve">, the NEF can only include </w:t>
            </w:r>
            <w:r w:rsidR="00B313EF" w:rsidRPr="00D14C23">
              <w:rPr>
                <w:rFonts w:eastAsia="Malgun Gothic"/>
                <w:lang w:eastAsia="ko-KR"/>
              </w:rPr>
              <w:t>one or more list(s) of candidate UEs to the AF.</w:t>
            </w:r>
            <w:r w:rsidR="008119A8">
              <w:rPr>
                <w:rFonts w:eastAsia="Malgun Gothic"/>
                <w:lang w:eastAsia="ko-KR"/>
              </w:rPr>
              <w:t xml:space="preserve"> </w:t>
            </w:r>
            <w:ins w:id="18" w:author="Samsung-rev" w:date="2024-04-17T09:17:00Z">
              <w:r>
                <w:rPr>
                  <w:rFonts w:eastAsia="Malgun Gothic"/>
                  <w:lang w:eastAsia="ko-KR"/>
                </w:rPr>
                <w:t xml:space="preserve">The description of </w:t>
              </w:r>
              <w:r w:rsidRPr="0028140D">
                <w:rPr>
                  <w:rFonts w:eastAsia="Malgun Gothic"/>
                  <w:lang w:eastAsia="ko-KR"/>
                </w:rPr>
                <w:t>step 11-12</w:t>
              </w:r>
              <w:r>
                <w:rPr>
                  <w:rFonts w:eastAsia="Malgun Gothic"/>
                  <w:lang w:eastAsia="ko-KR"/>
                </w:rPr>
                <w:t xml:space="preserve"> should be corrected. </w:t>
              </w:r>
            </w:ins>
          </w:p>
          <w:p w14:paraId="2090E982" w14:textId="4521E1EF" w:rsidR="00F509BD" w:rsidDel="00C73E93" w:rsidRDefault="00F509BD" w:rsidP="00E007CE">
            <w:pPr>
              <w:pStyle w:val="CRCoverPage"/>
              <w:spacing w:after="0"/>
              <w:ind w:left="100"/>
              <w:rPr>
                <w:del w:id="19" w:author="Samsung-rev" w:date="2024-04-17T09:17:00Z"/>
                <w:rFonts w:eastAsia="Malgun Gothic"/>
                <w:lang w:eastAsia="ko-KR"/>
              </w:rPr>
            </w:pPr>
            <w:del w:id="20" w:author="Samsung-rev" w:date="2024-04-17T09:17:00Z">
              <w:r w:rsidDel="00C73E93">
                <w:rPr>
                  <w:rFonts w:eastAsia="Malgun Gothic"/>
                  <w:lang w:eastAsia="ko-KR"/>
                </w:rPr>
                <w:delText xml:space="preserve">It is possible for the NEF to indicate the UEs that not recommended for FL to the AF. </w:delText>
              </w:r>
            </w:del>
          </w:p>
          <w:p w14:paraId="0D6AAA8F" w14:textId="3FE55F32" w:rsidR="00F509BD" w:rsidDel="00C73E93" w:rsidRDefault="00F509BD" w:rsidP="00E007CE">
            <w:pPr>
              <w:pStyle w:val="CRCoverPage"/>
              <w:spacing w:after="0"/>
              <w:ind w:left="100"/>
              <w:rPr>
                <w:del w:id="21" w:author="Samsung-rev" w:date="2024-04-17T09:17:00Z"/>
                <w:rFonts w:eastAsia="Malgun Gothic"/>
                <w:lang w:eastAsia="ko-KR"/>
              </w:rPr>
            </w:pPr>
          </w:p>
          <w:p w14:paraId="786E6782" w14:textId="4C9D7665" w:rsidR="00F509BD" w:rsidDel="00C73E93" w:rsidRDefault="00F509BD" w:rsidP="00E007CE">
            <w:pPr>
              <w:pStyle w:val="CRCoverPage"/>
              <w:spacing w:after="0"/>
              <w:ind w:left="100"/>
              <w:rPr>
                <w:del w:id="22" w:author="Samsung-rev" w:date="2024-04-17T09:17:00Z"/>
                <w:rFonts w:eastAsia="Malgun Gothic"/>
                <w:lang w:eastAsia="ko-KR"/>
              </w:rPr>
            </w:pPr>
            <w:del w:id="23" w:author="Samsung-rev" w:date="2024-04-17T09:17:00Z">
              <w:r w:rsidDel="00C73E93">
                <w:rPr>
                  <w:rFonts w:eastAsia="Malgun Gothic"/>
                  <w:lang w:eastAsia="ko-KR"/>
                </w:rPr>
                <w:delText xml:space="preserve">Furthermore, there are </w:delText>
              </w:r>
              <w:r w:rsidR="008119A8" w:rsidDel="00C73E93">
                <w:rPr>
                  <w:rFonts w:eastAsia="Malgun Gothic"/>
                  <w:lang w:eastAsia="ko-KR"/>
                </w:rPr>
                <w:delText xml:space="preserve">potential large account of UEs </w:delText>
              </w:r>
              <w:r w:rsidDel="00C73E93">
                <w:rPr>
                  <w:rFonts w:eastAsia="Malgun Gothic"/>
                  <w:lang w:eastAsia="ko-KR"/>
                </w:rPr>
                <w:delText>will</w:delText>
              </w:r>
              <w:r w:rsidR="008119A8" w:rsidDel="00C73E93">
                <w:rPr>
                  <w:rFonts w:eastAsia="Malgun Gothic"/>
                  <w:lang w:eastAsia="ko-KR"/>
                </w:rPr>
                <w:delText xml:space="preserve"> participate the FL</w:delText>
              </w:r>
              <w:r w:rsidDel="00C73E93">
                <w:rPr>
                  <w:rFonts w:eastAsia="Malgun Gothic"/>
                  <w:lang w:eastAsia="ko-KR"/>
                </w:rPr>
                <w:delText xml:space="preserve">. </w:delText>
              </w:r>
            </w:del>
          </w:p>
          <w:p w14:paraId="190B8288" w14:textId="3E557B33" w:rsidR="008119A8" w:rsidDel="00C73E93" w:rsidRDefault="00F509BD" w:rsidP="00C73E93">
            <w:pPr>
              <w:pStyle w:val="CRCoverPage"/>
              <w:spacing w:after="0"/>
              <w:ind w:left="100"/>
              <w:rPr>
                <w:del w:id="24" w:author="Samsung-rev" w:date="2024-04-17T09:17:00Z"/>
                <w:rFonts w:eastAsia="Malgun Gothic"/>
                <w:lang w:eastAsia="ko-KR"/>
              </w:rPr>
            </w:pPr>
            <w:del w:id="25" w:author="Samsung-rev" w:date="2024-04-17T09:17:00Z">
              <w:r w:rsidDel="00C73E93">
                <w:rPr>
                  <w:rFonts w:eastAsia="Malgun Gothic"/>
                  <w:lang w:eastAsia="ko-KR"/>
                </w:rPr>
                <w:delText xml:space="preserve">In the case if </w:delText>
              </w:r>
              <w:r w:rsidR="008119A8" w:rsidDel="00C73E93">
                <w:rPr>
                  <w:rFonts w:eastAsia="Malgun Gothic"/>
                  <w:lang w:eastAsia="ko-KR"/>
                </w:rPr>
                <w:delText xml:space="preserve">only </w:delText>
              </w:r>
              <w:r w:rsidDel="00C73E93">
                <w:rPr>
                  <w:rFonts w:eastAsia="Malgun Gothic"/>
                  <w:lang w:eastAsia="ko-KR"/>
                </w:rPr>
                <w:delText>a small amount of UEs (e.g.</w:delText>
              </w:r>
              <w:r w:rsidR="008119A8" w:rsidDel="00C73E93">
                <w:rPr>
                  <w:rFonts w:eastAsia="Malgun Gothic"/>
                  <w:lang w:eastAsia="ko-KR"/>
                </w:rPr>
                <w:delText>2 out of 100</w:delText>
              </w:r>
              <w:r w:rsidDel="00C73E93">
                <w:rPr>
                  <w:rFonts w:eastAsia="Malgun Gothic"/>
                  <w:lang w:eastAsia="ko-KR"/>
                </w:rPr>
                <w:delText xml:space="preserve">) </w:delText>
              </w:r>
              <w:r w:rsidR="008119A8" w:rsidDel="00C73E93">
                <w:rPr>
                  <w:rFonts w:eastAsia="Malgun Gothic"/>
                  <w:lang w:eastAsia="ko-KR"/>
                </w:rPr>
                <w:delText xml:space="preserve">cannot fulfil the </w:delText>
              </w:r>
              <w:r w:rsidR="008119A8" w:rsidRPr="00D14C23" w:rsidDel="00C73E93">
                <w:rPr>
                  <w:rFonts w:eastAsia="Malgun Gothic"/>
                  <w:lang w:eastAsia="ko-KR"/>
                </w:rPr>
                <w:delText>UE location filtering criteria</w:delText>
              </w:r>
              <w:r w:rsidR="008119A8" w:rsidDel="00C73E93">
                <w:rPr>
                  <w:rFonts w:eastAsia="Malgun Gothic"/>
                  <w:lang w:eastAsia="ko-KR"/>
                </w:rPr>
                <w:delText>, the NEF</w:delText>
              </w:r>
              <w:r w:rsidDel="00C73E93">
                <w:rPr>
                  <w:rFonts w:eastAsia="Malgun Gothic"/>
                  <w:lang w:eastAsia="ko-KR"/>
                </w:rPr>
                <w:delText xml:space="preserve"> must</w:delText>
              </w:r>
              <w:r w:rsidR="008119A8" w:rsidDel="00C73E93">
                <w:rPr>
                  <w:rFonts w:eastAsia="Malgun Gothic"/>
                  <w:lang w:eastAsia="ko-KR"/>
                </w:rPr>
                <w:delText xml:space="preserve"> indicate </w:delText>
              </w:r>
              <w:r w:rsidDel="00C73E93">
                <w:rPr>
                  <w:rFonts w:eastAsia="Malgun Gothic"/>
                  <w:lang w:eastAsia="ko-KR"/>
                </w:rPr>
                <w:delText xml:space="preserve">98 candidates UEs </w:delText>
              </w:r>
              <w:r w:rsidR="008119A8" w:rsidDel="00C73E93">
                <w:rPr>
                  <w:rFonts w:eastAsia="Malgun Gothic"/>
                  <w:lang w:eastAsia="ko-KR"/>
                </w:rPr>
                <w:delText xml:space="preserve">to the AF, which waste resources significantly. Similar scenarios </w:delText>
              </w:r>
              <w:r w:rsidDel="00C73E93">
                <w:rPr>
                  <w:rFonts w:eastAsia="Malgun Gothic"/>
                  <w:lang w:eastAsia="ko-KR"/>
                </w:rPr>
                <w:delText xml:space="preserve">may </w:delText>
              </w:r>
              <w:r w:rsidR="008119A8" w:rsidDel="00C73E93">
                <w:rPr>
                  <w:rFonts w:eastAsia="Malgun Gothic"/>
                  <w:lang w:eastAsia="ko-KR"/>
                </w:rPr>
                <w:delText>also</w:delText>
              </w:r>
              <w:r w:rsidDel="00C73E93">
                <w:rPr>
                  <w:rFonts w:eastAsia="Malgun Gothic"/>
                  <w:lang w:eastAsia="ko-KR"/>
                </w:rPr>
                <w:delText xml:space="preserve"> happen</w:delText>
              </w:r>
              <w:r w:rsidR="008119A8" w:rsidDel="00C73E93">
                <w:rPr>
                  <w:rFonts w:eastAsia="Malgun Gothic"/>
                  <w:lang w:eastAsia="ko-KR"/>
                </w:rPr>
                <w:delText xml:space="preserve"> </w:delText>
              </w:r>
              <w:r w:rsidR="008119A8" w:rsidDel="00C73E93">
                <w:rPr>
                  <w:rFonts w:eastAsia="Malgun Gothic"/>
                  <w:lang w:eastAsia="ko-KR"/>
                </w:rPr>
                <w:lastRenderedPageBreak/>
                <w:delText xml:space="preserve">during the member UE update, e.g. only a small amount of UEs cannot fulfil the updated filtering criteria. </w:delText>
              </w:r>
            </w:del>
          </w:p>
          <w:p w14:paraId="757E55CD" w14:textId="70643262" w:rsidR="008119A8" w:rsidDel="00C73E93" w:rsidRDefault="008119A8" w:rsidP="00C73E93">
            <w:pPr>
              <w:pStyle w:val="CRCoverPage"/>
              <w:spacing w:after="0"/>
              <w:ind w:left="100"/>
              <w:rPr>
                <w:del w:id="26" w:author="Samsung-rev" w:date="2024-04-17T09:17:00Z"/>
                <w:rFonts w:eastAsia="Malgun Gothic"/>
                <w:lang w:eastAsia="ko-KR"/>
              </w:rPr>
            </w:pPr>
          </w:p>
          <w:p w14:paraId="7C9F6519" w14:textId="28B3E609" w:rsidR="00B313EF" w:rsidRPr="00D14C23" w:rsidRDefault="00F509BD" w:rsidP="00C73E93">
            <w:pPr>
              <w:pStyle w:val="CRCoverPage"/>
              <w:spacing w:after="0"/>
              <w:ind w:left="100"/>
              <w:rPr>
                <w:rFonts w:eastAsia="Malgun Gothic"/>
                <w:lang w:eastAsia="ko-KR"/>
              </w:rPr>
              <w:pPrChange w:id="27" w:author="Samsung-rev" w:date="2024-04-17T09:17:00Z">
                <w:pPr>
                  <w:pStyle w:val="CRCoverPage"/>
                  <w:spacing w:after="0"/>
                  <w:ind w:left="100"/>
                </w:pPr>
              </w:pPrChange>
            </w:pPr>
            <w:del w:id="28" w:author="Samsung-rev" w:date="2024-04-17T09:17:00Z">
              <w:r w:rsidDel="00C73E93">
                <w:rPr>
                  <w:rFonts w:eastAsia="Malgun Gothic"/>
                  <w:lang w:eastAsia="ko-KR"/>
                </w:rPr>
                <w:delText>I</w:delText>
              </w:r>
              <w:r w:rsidR="00D14C23" w:rsidDel="00C73E93">
                <w:rPr>
                  <w:rFonts w:eastAsia="Malgun Gothic"/>
                  <w:lang w:eastAsia="ko-KR"/>
                </w:rPr>
                <w:delText xml:space="preserve">n order to </w:delText>
              </w:r>
              <w:r w:rsidDel="00C73E93">
                <w:rPr>
                  <w:rFonts w:eastAsia="Malgun Gothic"/>
                  <w:lang w:eastAsia="ko-KR"/>
                </w:rPr>
                <w:delText xml:space="preserve">assist </w:delText>
              </w:r>
              <w:r w:rsidR="00D14C23" w:rsidDel="00C73E93">
                <w:rPr>
                  <w:rFonts w:eastAsia="Malgun Gothic"/>
                  <w:lang w:eastAsia="ko-KR"/>
                </w:rPr>
                <w:delText>the AF to determine the UEs</w:delText>
              </w:r>
              <w:r w:rsidR="008119A8" w:rsidDel="00C73E93">
                <w:rPr>
                  <w:rFonts w:eastAsia="Malgun Gothic"/>
                  <w:lang w:eastAsia="ko-KR"/>
                </w:rPr>
                <w:delText xml:space="preserve"> </w:delText>
              </w:r>
              <w:r w:rsidDel="00C73E93">
                <w:rPr>
                  <w:rFonts w:eastAsia="Malgun Gothic"/>
                  <w:lang w:eastAsia="ko-KR"/>
                </w:rPr>
                <w:delText xml:space="preserve">to participate FL </w:delText>
              </w:r>
              <w:r w:rsidR="008119A8" w:rsidDel="00C73E93">
                <w:rPr>
                  <w:rFonts w:eastAsia="Malgun Gothic"/>
                  <w:lang w:eastAsia="ko-KR"/>
                </w:rPr>
                <w:delText>in a resource efficient way,</w:delText>
              </w:r>
              <w:r w:rsidDel="00C73E93">
                <w:rPr>
                  <w:rFonts w:eastAsia="Malgun Gothic"/>
                  <w:lang w:eastAsia="ko-KR"/>
                </w:rPr>
                <w:delText xml:space="preserve"> </w:delText>
              </w:r>
              <w:r w:rsidR="008119A8" w:rsidDel="00C73E93">
                <w:rPr>
                  <w:rFonts w:eastAsia="Malgun Gothic"/>
                  <w:lang w:eastAsia="ko-KR"/>
                </w:rPr>
                <w:delText>the</w:delText>
              </w:r>
              <w:r w:rsidR="00D14C23" w:rsidRPr="00D14C23" w:rsidDel="00C73E93">
                <w:rPr>
                  <w:rFonts w:eastAsia="Malgun Gothic"/>
                  <w:lang w:eastAsia="ko-KR"/>
                </w:rPr>
                <w:delText xml:space="preserve"> Nnef_MemberUESelectionAssistance_Notify </w:delText>
              </w:r>
              <w:r w:rsidR="008119A8" w:rsidDel="00C73E93">
                <w:rPr>
                  <w:rFonts w:eastAsia="Malgun Gothic"/>
                  <w:lang w:eastAsia="ko-KR"/>
                </w:rPr>
                <w:delText xml:space="preserve">should be allowed indicate </w:delText>
              </w:r>
              <w:r w:rsidDel="00C73E93">
                <w:rPr>
                  <w:rFonts w:eastAsia="Malgun Gothic"/>
                  <w:lang w:eastAsia="ko-KR"/>
                </w:rPr>
                <w:delText xml:space="preserve">list(s) of </w:delText>
              </w:r>
              <w:r w:rsidR="00D14C23" w:rsidRPr="00D14C23" w:rsidDel="00C73E93">
                <w:rPr>
                  <w:rFonts w:eastAsia="Malgun Gothic"/>
                  <w:lang w:eastAsia="ko-KR"/>
                </w:rPr>
                <w:delText xml:space="preserve">UEs </w:delText>
              </w:r>
              <w:r w:rsidR="008119A8" w:rsidDel="00C73E93">
                <w:rPr>
                  <w:rFonts w:eastAsia="Malgun Gothic"/>
                  <w:lang w:eastAsia="ko-KR"/>
                </w:rPr>
                <w:delText xml:space="preserve">that </w:delText>
              </w:r>
              <w:r w:rsidR="00D14C23" w:rsidRPr="00D14C23" w:rsidDel="00C73E93">
                <w:rPr>
                  <w:rFonts w:eastAsia="Malgun Gothic"/>
                  <w:lang w:eastAsia="ko-KR"/>
                </w:rPr>
                <w:delText>are recommended</w:delText>
              </w:r>
            </w:del>
            <w:r w:rsidR="008119A8">
              <w:rPr>
                <w:rFonts w:eastAsia="Malgun Gothic"/>
                <w:lang w:eastAsia="ko-KR"/>
              </w:rPr>
              <w:t>.</w:t>
            </w:r>
          </w:p>
          <w:p w14:paraId="7D08F689" w14:textId="0AEA61F5" w:rsidR="00064A23" w:rsidRPr="00D14C23" w:rsidRDefault="00064A23" w:rsidP="00E007CE">
            <w:pPr>
              <w:pStyle w:val="CRCoverPage"/>
              <w:spacing w:after="0"/>
              <w:ind w:left="100"/>
              <w:rPr>
                <w:rFonts w:eastAsia="Malgun Gothic"/>
                <w:lang w:eastAsia="ko-KR"/>
              </w:rPr>
            </w:pPr>
          </w:p>
        </w:tc>
      </w:tr>
      <w:tr w:rsidR="00E32389" w:rsidRPr="00D14C23" w14:paraId="368C0C89" w14:textId="77777777">
        <w:tc>
          <w:tcPr>
            <w:tcW w:w="2694" w:type="dxa"/>
            <w:gridSpan w:val="2"/>
            <w:tcBorders>
              <w:left w:val="single" w:sz="4" w:space="0" w:color="auto"/>
            </w:tcBorders>
          </w:tcPr>
          <w:p w14:paraId="425C66DD" w14:textId="77777777" w:rsidR="00E32389" w:rsidRPr="00D14C23"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D14C23" w:rsidRDefault="00E32389" w:rsidP="00E32389">
            <w:pPr>
              <w:pStyle w:val="CRCoverPage"/>
              <w:spacing w:after="0"/>
              <w:rPr>
                <w:sz w:val="8"/>
                <w:szCs w:val="8"/>
              </w:rPr>
            </w:pPr>
          </w:p>
        </w:tc>
      </w:tr>
      <w:tr w:rsidR="00E32389" w:rsidRPr="00D14C23" w14:paraId="6F6B45E0" w14:textId="77777777">
        <w:tc>
          <w:tcPr>
            <w:tcW w:w="2694" w:type="dxa"/>
            <w:gridSpan w:val="2"/>
            <w:tcBorders>
              <w:left w:val="single" w:sz="4" w:space="0" w:color="auto"/>
            </w:tcBorders>
          </w:tcPr>
          <w:p w14:paraId="35C9AE2D" w14:textId="77777777" w:rsidR="00E32389" w:rsidRPr="00D14C23" w:rsidRDefault="00E32389" w:rsidP="00E32389">
            <w:pPr>
              <w:pStyle w:val="CRCoverPage"/>
              <w:tabs>
                <w:tab w:val="right" w:pos="2184"/>
              </w:tabs>
              <w:spacing w:after="0"/>
              <w:rPr>
                <w:b/>
                <w:i/>
              </w:rPr>
            </w:pPr>
            <w:r w:rsidRPr="00D14C23">
              <w:rPr>
                <w:b/>
                <w:i/>
              </w:rPr>
              <w:t>Summary of change:</w:t>
            </w:r>
          </w:p>
        </w:tc>
        <w:tc>
          <w:tcPr>
            <w:tcW w:w="6946" w:type="dxa"/>
            <w:gridSpan w:val="9"/>
            <w:tcBorders>
              <w:right w:val="single" w:sz="4" w:space="0" w:color="auto"/>
            </w:tcBorders>
            <w:shd w:val="pct30" w:color="FFFF00" w:fill="auto"/>
          </w:tcPr>
          <w:p w14:paraId="051A3424" w14:textId="222F9E75" w:rsidR="00C73E93" w:rsidRDefault="00C73E93" w:rsidP="008119A8">
            <w:pPr>
              <w:pStyle w:val="CRCoverPage"/>
              <w:spacing w:after="0"/>
              <w:ind w:left="100"/>
              <w:rPr>
                <w:ins w:id="29" w:author="Samsung-rev" w:date="2024-04-17T09:20:00Z"/>
                <w:rFonts w:eastAsia="Malgun Gothic"/>
                <w:lang w:eastAsia="ko-KR"/>
              </w:rPr>
            </w:pPr>
            <w:ins w:id="30" w:author="Samsung-rev" w:date="2024-04-17T09:20:00Z">
              <w:r>
                <w:rPr>
                  <w:rFonts w:eastAsia="Malgun Gothic"/>
                  <w:lang w:eastAsia="ko-KR"/>
                </w:rPr>
                <w:t xml:space="preserve">Clarify that three scenarios of member UE update and the content of the corresponding AF request. </w:t>
              </w:r>
            </w:ins>
          </w:p>
          <w:p w14:paraId="5559CE2A" w14:textId="1CE772F5" w:rsidR="00C73E93" w:rsidRDefault="00C73E93" w:rsidP="008119A8">
            <w:pPr>
              <w:pStyle w:val="CRCoverPage"/>
              <w:spacing w:after="0"/>
              <w:ind w:left="100"/>
              <w:rPr>
                <w:ins w:id="31" w:author="Samsung-rev" w:date="2024-04-17T09:20:00Z"/>
                <w:rFonts w:eastAsia="Malgun Gothic"/>
                <w:lang w:eastAsia="ko-KR"/>
              </w:rPr>
            </w:pPr>
            <w:ins w:id="32" w:author="Samsung-rev" w:date="2024-04-17T09:19:00Z">
              <w:r>
                <w:rPr>
                  <w:rFonts w:eastAsia="Malgun Gothic"/>
                  <w:lang w:eastAsia="ko-KR"/>
                </w:rPr>
                <w:t xml:space="preserve">Correct </w:t>
              </w:r>
            </w:ins>
            <w:ins w:id="33" w:author="Samsung-rev" w:date="2024-04-17T09:18:00Z">
              <w:r w:rsidRPr="00C73E93">
                <w:rPr>
                  <w:rFonts w:eastAsia="Malgun Gothic"/>
                  <w:lang w:eastAsia="ko-KR"/>
                </w:rPr>
                <w:t>step 11-12</w:t>
              </w:r>
              <w:r>
                <w:rPr>
                  <w:rFonts w:eastAsia="Malgun Gothic"/>
                  <w:lang w:eastAsia="ko-KR"/>
                </w:rPr>
                <w:t xml:space="preserve"> of </w:t>
              </w:r>
              <w:r w:rsidRPr="00C73E93">
                <w:rPr>
                  <w:rFonts w:eastAsia="Malgun Gothic"/>
                  <w:lang w:eastAsia="ko-KR"/>
                </w:rPr>
                <w:t>clause 4.15.13.4</w:t>
              </w:r>
              <w:r>
                <w:rPr>
                  <w:rFonts w:eastAsia="Malgun Gothic"/>
                  <w:lang w:eastAsia="ko-KR"/>
                </w:rPr>
                <w:t>:</w:t>
              </w:r>
              <w:r w:rsidRPr="00C73E93">
                <w:rPr>
                  <w:rFonts w:eastAsia="Malgun Gothic"/>
                  <w:lang w:eastAsia="ko-KR"/>
                </w:rPr>
                <w:t xml:space="preserve"> </w:t>
              </w:r>
              <w:r>
                <w:rPr>
                  <w:rFonts w:eastAsia="Malgun Gothic"/>
                  <w:lang w:eastAsia="ko-KR"/>
                </w:rPr>
                <w:t xml:space="preserve">if the UE is out of the FL area, the NEF </w:t>
              </w:r>
            </w:ins>
            <w:ins w:id="34" w:author="Samsung-rev" w:date="2024-04-17T09:20:00Z">
              <w:r w:rsidRPr="00C73E93">
                <w:rPr>
                  <w:rFonts w:eastAsia="Malgun Gothic"/>
                  <w:lang w:eastAsia="ko-KR"/>
                </w:rPr>
                <w:t>update the candidate UEs and notify to the AF</w:t>
              </w:r>
              <w:r>
                <w:rPr>
                  <w:rFonts w:eastAsia="Malgun Gothic"/>
                  <w:lang w:eastAsia="ko-KR"/>
                </w:rPr>
                <w:t>.</w:t>
              </w:r>
            </w:ins>
          </w:p>
          <w:p w14:paraId="7631D65A" w14:textId="1F7CBCA2" w:rsidR="00105DD2" w:rsidRDefault="00591EE8" w:rsidP="008119A8">
            <w:pPr>
              <w:pStyle w:val="CRCoverPage"/>
              <w:spacing w:after="0"/>
              <w:ind w:left="100"/>
              <w:rPr>
                <w:ins w:id="35" w:author="Samsung-rev" w:date="2024-04-17T09:18:00Z"/>
                <w:rFonts w:eastAsia="Malgun Gothic"/>
                <w:lang w:eastAsia="ko-KR"/>
              </w:rPr>
            </w:pPr>
            <w:ins w:id="36" w:author="Samsung-rev" w:date="2024-04-17T09:20:00Z">
              <w:r>
                <w:rPr>
                  <w:rFonts w:eastAsia="Malgun Gothic"/>
                  <w:lang w:eastAsia="ko-KR"/>
                </w:rPr>
                <w:t>Other e</w:t>
              </w:r>
              <w:r w:rsidR="00105DD2">
                <w:rPr>
                  <w:rFonts w:eastAsia="Malgun Gothic"/>
                  <w:lang w:eastAsia="ko-KR"/>
                </w:rPr>
                <w:t xml:space="preserve">ditorial changes. </w:t>
              </w:r>
            </w:ins>
          </w:p>
          <w:p w14:paraId="19974269" w14:textId="1D3FFD9E" w:rsidR="00A22571" w:rsidDel="00C73E93" w:rsidRDefault="00A22571" w:rsidP="008119A8">
            <w:pPr>
              <w:pStyle w:val="CRCoverPage"/>
              <w:spacing w:after="0"/>
              <w:ind w:left="100"/>
              <w:rPr>
                <w:del w:id="37" w:author="Samsung-rev" w:date="2024-04-17T09:20:00Z"/>
                <w:rFonts w:eastAsia="Malgun Gothic"/>
                <w:lang w:eastAsia="ko-KR"/>
              </w:rPr>
            </w:pPr>
            <w:del w:id="38" w:author="Samsung-rev" w:date="2024-04-17T09:20:00Z">
              <w:r w:rsidDel="00C73E93">
                <w:rPr>
                  <w:rFonts w:eastAsia="Malgun Gothic"/>
                  <w:lang w:eastAsia="ko-KR"/>
                </w:rPr>
                <w:delText>Corrections in General description</w:delText>
              </w:r>
            </w:del>
          </w:p>
          <w:p w14:paraId="7F3230D3" w14:textId="4007CD52" w:rsidR="00546B07" w:rsidDel="00C73E93" w:rsidRDefault="008119A8" w:rsidP="008119A8">
            <w:pPr>
              <w:pStyle w:val="CRCoverPage"/>
              <w:spacing w:after="0"/>
              <w:ind w:left="100"/>
              <w:rPr>
                <w:del w:id="39" w:author="Samsung-rev" w:date="2024-04-17T09:20:00Z"/>
                <w:lang w:eastAsia="zh-CN"/>
              </w:rPr>
            </w:pPr>
            <w:del w:id="40" w:author="Samsung-rev" w:date="2024-04-17T09:20:00Z">
              <w:r w:rsidDel="00C73E93">
                <w:rPr>
                  <w:rFonts w:eastAsia="Malgun Gothic"/>
                  <w:lang w:eastAsia="ko-KR"/>
                </w:rPr>
                <w:delText>Introduce the o</w:delText>
              </w:r>
              <w:r w:rsidRPr="008119A8" w:rsidDel="00C73E93">
                <w:rPr>
                  <w:rFonts w:eastAsia="Malgun Gothic"/>
                  <w:lang w:eastAsia="ko-KR"/>
                </w:rPr>
                <w:delText>ne or more list(s) of UEs</w:delText>
              </w:r>
              <w:r w:rsidDel="00C73E93">
                <w:rPr>
                  <w:rFonts w:eastAsia="Malgun Gothic"/>
                  <w:lang w:eastAsia="ko-KR"/>
                </w:rPr>
                <w:delText xml:space="preserve"> that are not recommended into </w:delText>
              </w:r>
              <w:r w:rsidRPr="00D14C23" w:rsidDel="00C73E93">
                <w:rPr>
                  <w:lang w:eastAsia="zh-CN"/>
                </w:rPr>
                <w:delText>Nnef_MemberUESelectionAssistance_Notify</w:delText>
              </w:r>
              <w:r w:rsidDel="00C73E93">
                <w:rPr>
                  <w:lang w:eastAsia="zh-CN"/>
                </w:rPr>
                <w:delText>.</w:delText>
              </w:r>
            </w:del>
          </w:p>
          <w:p w14:paraId="48F162E2" w14:textId="04534668" w:rsidR="008119A8" w:rsidRPr="00D14C23" w:rsidRDefault="008119A8" w:rsidP="008119A8">
            <w:pPr>
              <w:pStyle w:val="CRCoverPage"/>
              <w:spacing w:after="0"/>
              <w:ind w:left="100"/>
              <w:rPr>
                <w:rFonts w:eastAsia="Malgun Gothic"/>
                <w:lang w:eastAsia="ko-KR"/>
              </w:rPr>
            </w:pPr>
            <w:del w:id="41" w:author="Samsung-rev" w:date="2024-04-17T09:20:00Z">
              <w:r w:rsidDel="00C73E93">
                <w:rPr>
                  <w:lang w:eastAsia="zh-CN"/>
                </w:rPr>
                <w:delText xml:space="preserve">The NEF will either send the </w:delText>
              </w:r>
              <w:r w:rsidRPr="00D14C23" w:rsidDel="00C73E93">
                <w:delText>candidate UEs</w:delText>
              </w:r>
              <w:r w:rsidDel="00C73E93">
                <w:delText xml:space="preserve"> or the UEs that are not recommended</w:delText>
              </w:r>
              <w:r w:rsidR="00F509BD" w:rsidDel="00C73E93">
                <w:delText xml:space="preserve"> to the AF</w:delText>
              </w:r>
              <w:r w:rsidDel="00C73E93">
                <w:delText>, based on NEF implementation.</w:delText>
              </w:r>
            </w:del>
          </w:p>
        </w:tc>
      </w:tr>
      <w:tr w:rsidR="00E32389" w:rsidRPr="00D14C23" w14:paraId="1DF18C89" w14:textId="77777777">
        <w:tc>
          <w:tcPr>
            <w:tcW w:w="2694" w:type="dxa"/>
            <w:gridSpan w:val="2"/>
            <w:tcBorders>
              <w:left w:val="single" w:sz="4" w:space="0" w:color="auto"/>
            </w:tcBorders>
          </w:tcPr>
          <w:p w14:paraId="0164910C" w14:textId="77777777" w:rsidR="00E32389" w:rsidRPr="00D14C23"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D14C23" w:rsidRDefault="00E32389" w:rsidP="00E32389">
            <w:pPr>
              <w:pStyle w:val="CRCoverPage"/>
              <w:spacing w:after="0"/>
              <w:rPr>
                <w:sz w:val="8"/>
                <w:szCs w:val="8"/>
              </w:rPr>
            </w:pPr>
          </w:p>
        </w:tc>
      </w:tr>
      <w:tr w:rsidR="00E32389" w:rsidRPr="00D14C23" w14:paraId="1BE35577" w14:textId="77777777">
        <w:tc>
          <w:tcPr>
            <w:tcW w:w="2694" w:type="dxa"/>
            <w:gridSpan w:val="2"/>
            <w:tcBorders>
              <w:left w:val="single" w:sz="4" w:space="0" w:color="auto"/>
              <w:bottom w:val="single" w:sz="4" w:space="0" w:color="auto"/>
            </w:tcBorders>
          </w:tcPr>
          <w:p w14:paraId="56A92E6F" w14:textId="77777777" w:rsidR="00E32389" w:rsidRPr="00D14C23" w:rsidRDefault="00E32389" w:rsidP="00E32389">
            <w:pPr>
              <w:pStyle w:val="CRCoverPage"/>
              <w:tabs>
                <w:tab w:val="right" w:pos="2184"/>
              </w:tabs>
              <w:spacing w:after="0"/>
              <w:rPr>
                <w:b/>
                <w:i/>
              </w:rPr>
            </w:pPr>
            <w:r w:rsidRPr="00D14C23">
              <w:rPr>
                <w:b/>
                <w:i/>
              </w:rPr>
              <w:t>Consequences if not approved:</w:t>
            </w:r>
          </w:p>
        </w:tc>
        <w:tc>
          <w:tcPr>
            <w:tcW w:w="6946" w:type="dxa"/>
            <w:gridSpan w:val="9"/>
            <w:tcBorders>
              <w:bottom w:val="single" w:sz="4" w:space="0" w:color="auto"/>
              <w:right w:val="single" w:sz="4" w:space="0" w:color="auto"/>
            </w:tcBorders>
            <w:shd w:val="pct30" w:color="FFFF00" w:fill="auto"/>
          </w:tcPr>
          <w:p w14:paraId="06E4752C" w14:textId="317B12BB" w:rsidR="00546B07" w:rsidDel="00872EEB" w:rsidRDefault="00A22571" w:rsidP="00872EEB">
            <w:pPr>
              <w:pStyle w:val="CRCoverPage"/>
              <w:spacing w:after="0"/>
              <w:ind w:left="100"/>
              <w:rPr>
                <w:del w:id="42" w:author="Samsung-rev" w:date="2024-04-17T09:21:00Z"/>
              </w:rPr>
            </w:pPr>
            <w:r>
              <w:rPr>
                <w:rFonts w:eastAsia="Malgun Gothic"/>
                <w:color w:val="000000" w:themeColor="text1"/>
                <w:lang w:eastAsia="ko-KR"/>
              </w:rPr>
              <w:t xml:space="preserve">Unclear functionality description. </w:t>
            </w:r>
            <w:del w:id="43" w:author="Samsung-rev" w:date="2024-04-17T09:21:00Z">
              <w:r w:rsidDel="00872EEB">
                <w:rPr>
                  <w:rFonts w:eastAsia="Malgun Gothic"/>
                  <w:color w:val="000000" w:themeColor="text1"/>
                  <w:lang w:eastAsia="ko-KR"/>
                </w:rPr>
                <w:delText>Also, n</w:delText>
              </w:r>
              <w:r w:rsidR="008119A8" w:rsidDel="00872EEB">
                <w:rPr>
                  <w:rFonts w:eastAsia="Malgun Gothic"/>
                  <w:color w:val="000000" w:themeColor="text1"/>
                  <w:lang w:eastAsia="ko-KR"/>
                </w:rPr>
                <w:delText xml:space="preserve">ot clear for the </w:delText>
              </w:r>
              <w:r w:rsidR="008119A8" w:rsidRPr="00D14C23" w:rsidDel="00872EEB">
                <w:rPr>
                  <w:lang w:eastAsia="zh-CN"/>
                </w:rPr>
                <w:delText>Nnef_MemberUESelectionAssistance_Notify</w:delText>
              </w:r>
              <w:r w:rsidR="008119A8" w:rsidRPr="00D14C23" w:rsidDel="00872EEB">
                <w:rPr>
                  <w:rFonts w:eastAsia="Malgun Gothic"/>
                  <w:lang w:eastAsia="ko-KR"/>
                </w:rPr>
                <w:delText xml:space="preserve"> </w:delText>
              </w:r>
              <w:r w:rsidR="008119A8" w:rsidDel="00872EEB">
                <w:rPr>
                  <w:rFonts w:eastAsia="Malgun Gothic"/>
                  <w:lang w:eastAsia="ko-KR"/>
                </w:rPr>
                <w:delText xml:space="preserve">consumer whether the list of UEs are </w:delText>
              </w:r>
              <w:r w:rsidR="008119A8" w:rsidRPr="00D14C23" w:rsidDel="00872EEB">
                <w:delText>candidate UEs</w:delText>
              </w:r>
              <w:r w:rsidR="008119A8" w:rsidDel="00872EEB">
                <w:delText xml:space="preserve"> or the UEs that are not recommended for FL. </w:delText>
              </w:r>
              <w:r w:rsidR="00F509BD" w:rsidDel="00872EEB">
                <w:delText>The AF cannot choose the right UEs for FL.</w:delText>
              </w:r>
            </w:del>
          </w:p>
          <w:p w14:paraId="33674589" w14:textId="598A656D" w:rsidR="00F509BD" w:rsidRPr="00D14C23" w:rsidRDefault="00F509BD" w:rsidP="00872EEB">
            <w:pPr>
              <w:pStyle w:val="CRCoverPage"/>
              <w:spacing w:after="0"/>
              <w:ind w:left="100"/>
              <w:rPr>
                <w:rFonts w:eastAsia="Malgun Gothic"/>
                <w:lang w:eastAsia="ko-KR"/>
              </w:rPr>
              <w:pPrChange w:id="44" w:author="Samsung-rev" w:date="2024-04-17T09:21:00Z">
                <w:pPr>
                  <w:pStyle w:val="CRCoverPage"/>
                  <w:spacing w:after="0"/>
                  <w:ind w:left="100"/>
                </w:pPr>
              </w:pPrChange>
            </w:pPr>
            <w:del w:id="45" w:author="Samsung-rev" w:date="2024-04-17T09:21:00Z">
              <w:r w:rsidDel="00872EEB">
                <w:rPr>
                  <w:rFonts w:eastAsia="Malgun Gothic"/>
                  <w:color w:val="000000" w:themeColor="text1"/>
                  <w:lang w:eastAsia="ko-KR"/>
                </w:rPr>
                <w:delText xml:space="preserve">Member UE selection functionality cannot operate in resource efficient manner. </w:delText>
              </w:r>
            </w:del>
          </w:p>
        </w:tc>
      </w:tr>
      <w:tr w:rsidR="00E32389" w:rsidRPr="00D14C23" w14:paraId="56C679C5" w14:textId="77777777">
        <w:tc>
          <w:tcPr>
            <w:tcW w:w="2694" w:type="dxa"/>
            <w:gridSpan w:val="2"/>
          </w:tcPr>
          <w:p w14:paraId="7B526EA6" w14:textId="77777777" w:rsidR="00E32389" w:rsidRPr="00D14C23" w:rsidRDefault="00E32389" w:rsidP="00E32389">
            <w:pPr>
              <w:pStyle w:val="CRCoverPage"/>
              <w:spacing w:after="0"/>
              <w:rPr>
                <w:b/>
                <w:i/>
                <w:sz w:val="8"/>
                <w:szCs w:val="8"/>
              </w:rPr>
            </w:pPr>
          </w:p>
        </w:tc>
        <w:tc>
          <w:tcPr>
            <w:tcW w:w="6946" w:type="dxa"/>
            <w:gridSpan w:val="9"/>
          </w:tcPr>
          <w:p w14:paraId="246BCDE4" w14:textId="77777777" w:rsidR="00E32389" w:rsidRPr="00D14C23" w:rsidRDefault="00E32389" w:rsidP="00E32389">
            <w:pPr>
              <w:pStyle w:val="CRCoverPage"/>
              <w:spacing w:after="0"/>
              <w:rPr>
                <w:sz w:val="8"/>
                <w:szCs w:val="8"/>
              </w:rPr>
            </w:pPr>
          </w:p>
        </w:tc>
      </w:tr>
      <w:tr w:rsidR="00E32389" w:rsidRPr="00D14C23" w14:paraId="06ABFD66" w14:textId="77777777">
        <w:tc>
          <w:tcPr>
            <w:tcW w:w="2694" w:type="dxa"/>
            <w:gridSpan w:val="2"/>
            <w:tcBorders>
              <w:top w:val="single" w:sz="4" w:space="0" w:color="auto"/>
              <w:left w:val="single" w:sz="4" w:space="0" w:color="auto"/>
            </w:tcBorders>
          </w:tcPr>
          <w:p w14:paraId="173A6185" w14:textId="77777777" w:rsidR="00E32389" w:rsidRPr="00D14C23" w:rsidRDefault="00E32389" w:rsidP="00E32389">
            <w:pPr>
              <w:pStyle w:val="CRCoverPage"/>
              <w:tabs>
                <w:tab w:val="right" w:pos="2184"/>
              </w:tabs>
              <w:spacing w:after="0"/>
              <w:rPr>
                <w:b/>
                <w:i/>
              </w:rPr>
            </w:pPr>
            <w:r w:rsidRPr="00D14C23">
              <w:rPr>
                <w:b/>
                <w:i/>
              </w:rPr>
              <w:t>Clauses affected:</w:t>
            </w:r>
          </w:p>
        </w:tc>
        <w:tc>
          <w:tcPr>
            <w:tcW w:w="6946" w:type="dxa"/>
            <w:gridSpan w:val="9"/>
            <w:tcBorders>
              <w:top w:val="single" w:sz="4" w:space="0" w:color="auto"/>
              <w:right w:val="single" w:sz="4" w:space="0" w:color="auto"/>
            </w:tcBorders>
            <w:shd w:val="pct30" w:color="FFFF00" w:fill="auto"/>
          </w:tcPr>
          <w:p w14:paraId="35BBF4D2" w14:textId="4CD416A7" w:rsidR="00E32389" w:rsidRPr="00D14C23" w:rsidRDefault="00A22571" w:rsidP="006E35C6">
            <w:pPr>
              <w:pStyle w:val="CRCoverPage"/>
              <w:spacing w:after="0"/>
              <w:ind w:left="100"/>
              <w:rPr>
                <w:lang w:eastAsia="zh-CN"/>
              </w:rPr>
            </w:pPr>
            <w:r>
              <w:rPr>
                <w:rFonts w:eastAsia="SimSun"/>
              </w:rPr>
              <w:t xml:space="preserve">4.15.13.0, </w:t>
            </w:r>
            <w:ins w:id="46" w:author="Samsung-rev" w:date="2024-04-17T09:21:00Z">
              <w:r w:rsidR="00872EEB">
                <w:rPr>
                  <w:rFonts w:eastAsia="SimSun"/>
                </w:rPr>
                <w:t xml:space="preserve">4.15.13.4, </w:t>
              </w:r>
            </w:ins>
            <w:r w:rsidR="008119A8">
              <w:rPr>
                <w:lang w:eastAsia="zh-CN"/>
              </w:rPr>
              <w:t xml:space="preserve">5.2.6.32.4 </w:t>
            </w:r>
          </w:p>
        </w:tc>
      </w:tr>
      <w:tr w:rsidR="00E32389" w:rsidRPr="00D14C23" w14:paraId="78F035E9" w14:textId="77777777">
        <w:tc>
          <w:tcPr>
            <w:tcW w:w="2694" w:type="dxa"/>
            <w:gridSpan w:val="2"/>
            <w:tcBorders>
              <w:left w:val="single" w:sz="4" w:space="0" w:color="auto"/>
            </w:tcBorders>
          </w:tcPr>
          <w:p w14:paraId="0F24F51E" w14:textId="77777777" w:rsidR="00E32389" w:rsidRPr="00D14C23"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D14C23" w:rsidRDefault="00E32389" w:rsidP="00E32389">
            <w:pPr>
              <w:pStyle w:val="CRCoverPage"/>
              <w:spacing w:after="0"/>
              <w:rPr>
                <w:sz w:val="8"/>
                <w:szCs w:val="8"/>
              </w:rPr>
            </w:pPr>
          </w:p>
        </w:tc>
      </w:tr>
      <w:tr w:rsidR="00E32389" w:rsidRPr="00D14C23" w14:paraId="023968B0" w14:textId="77777777">
        <w:tc>
          <w:tcPr>
            <w:tcW w:w="2694" w:type="dxa"/>
            <w:gridSpan w:val="2"/>
            <w:tcBorders>
              <w:left w:val="single" w:sz="4" w:space="0" w:color="auto"/>
            </w:tcBorders>
          </w:tcPr>
          <w:p w14:paraId="3251216F" w14:textId="77777777" w:rsidR="00E32389" w:rsidRPr="00D14C23"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D14C23" w:rsidRDefault="00E32389" w:rsidP="00E32389">
            <w:pPr>
              <w:pStyle w:val="CRCoverPage"/>
              <w:spacing w:after="0"/>
              <w:jc w:val="center"/>
              <w:rPr>
                <w:b/>
                <w:caps/>
              </w:rPr>
            </w:pPr>
            <w:r w:rsidRPr="00D14C2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D14C23" w:rsidRDefault="00E32389" w:rsidP="00E32389">
            <w:pPr>
              <w:pStyle w:val="CRCoverPage"/>
              <w:spacing w:after="0"/>
              <w:jc w:val="center"/>
              <w:rPr>
                <w:b/>
                <w:caps/>
              </w:rPr>
            </w:pPr>
            <w:r w:rsidRPr="00D14C23">
              <w:rPr>
                <w:b/>
                <w:caps/>
              </w:rPr>
              <w:t>N</w:t>
            </w:r>
          </w:p>
        </w:tc>
        <w:tc>
          <w:tcPr>
            <w:tcW w:w="2977" w:type="dxa"/>
            <w:gridSpan w:val="4"/>
          </w:tcPr>
          <w:p w14:paraId="417012CE" w14:textId="77777777" w:rsidR="00E32389" w:rsidRPr="00D14C23"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D14C23" w:rsidRDefault="00E32389" w:rsidP="00E32389">
            <w:pPr>
              <w:pStyle w:val="CRCoverPage"/>
              <w:spacing w:after="0"/>
              <w:ind w:left="99"/>
            </w:pPr>
          </w:p>
        </w:tc>
      </w:tr>
      <w:tr w:rsidR="00E32389" w:rsidRPr="00D14C23" w14:paraId="66B3AEA0" w14:textId="77777777">
        <w:tc>
          <w:tcPr>
            <w:tcW w:w="2694" w:type="dxa"/>
            <w:gridSpan w:val="2"/>
            <w:tcBorders>
              <w:left w:val="single" w:sz="4" w:space="0" w:color="auto"/>
            </w:tcBorders>
          </w:tcPr>
          <w:p w14:paraId="6F71EB5F" w14:textId="77777777" w:rsidR="00E32389" w:rsidRPr="00D14C23" w:rsidRDefault="00E32389" w:rsidP="00E32389">
            <w:pPr>
              <w:pStyle w:val="CRCoverPage"/>
              <w:tabs>
                <w:tab w:val="right" w:pos="2184"/>
              </w:tabs>
              <w:spacing w:after="0"/>
              <w:rPr>
                <w:b/>
                <w:i/>
              </w:rPr>
            </w:pPr>
            <w:r w:rsidRPr="00D14C23">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D14C23"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D14C23" w:rsidRDefault="00E32389" w:rsidP="00E32389">
            <w:pPr>
              <w:pStyle w:val="CRCoverPage"/>
              <w:spacing w:after="0"/>
              <w:jc w:val="center"/>
              <w:rPr>
                <w:b/>
                <w:caps/>
                <w:lang w:eastAsia="zh-CN"/>
              </w:rPr>
            </w:pPr>
            <w:r w:rsidRPr="00D14C23">
              <w:rPr>
                <w:b/>
                <w:caps/>
                <w:lang w:eastAsia="zh-CN"/>
              </w:rPr>
              <w:t>X</w:t>
            </w:r>
          </w:p>
        </w:tc>
        <w:tc>
          <w:tcPr>
            <w:tcW w:w="2977" w:type="dxa"/>
            <w:gridSpan w:val="4"/>
          </w:tcPr>
          <w:p w14:paraId="09208829" w14:textId="77777777" w:rsidR="00E32389" w:rsidRPr="00D14C23" w:rsidRDefault="00E32389" w:rsidP="00E32389">
            <w:pPr>
              <w:pStyle w:val="CRCoverPage"/>
              <w:tabs>
                <w:tab w:val="right" w:pos="2893"/>
              </w:tabs>
              <w:spacing w:after="0"/>
            </w:pPr>
            <w:r w:rsidRPr="00D14C23">
              <w:t xml:space="preserve"> Other core specifications</w:t>
            </w:r>
            <w:r w:rsidRPr="00D14C23">
              <w:tab/>
            </w:r>
          </w:p>
        </w:tc>
        <w:tc>
          <w:tcPr>
            <w:tcW w:w="3401" w:type="dxa"/>
            <w:gridSpan w:val="3"/>
            <w:tcBorders>
              <w:right w:val="single" w:sz="4" w:space="0" w:color="auto"/>
            </w:tcBorders>
            <w:shd w:val="pct30" w:color="FFFF00" w:fill="auto"/>
          </w:tcPr>
          <w:p w14:paraId="401452A7" w14:textId="77777777" w:rsidR="00E32389" w:rsidRPr="00D14C23" w:rsidRDefault="00E32389" w:rsidP="00E32389">
            <w:pPr>
              <w:pStyle w:val="CRCoverPage"/>
              <w:spacing w:after="0"/>
              <w:ind w:left="99"/>
            </w:pPr>
            <w:r w:rsidRPr="00D14C23">
              <w:t>TS/TR ... CR ...</w:t>
            </w:r>
          </w:p>
        </w:tc>
      </w:tr>
      <w:tr w:rsidR="00E32389" w:rsidRPr="00D14C23" w14:paraId="4CE79783" w14:textId="77777777">
        <w:tc>
          <w:tcPr>
            <w:tcW w:w="2694" w:type="dxa"/>
            <w:gridSpan w:val="2"/>
            <w:tcBorders>
              <w:left w:val="single" w:sz="4" w:space="0" w:color="auto"/>
            </w:tcBorders>
          </w:tcPr>
          <w:p w14:paraId="163F27CA" w14:textId="77777777" w:rsidR="00E32389" w:rsidRPr="00D14C23" w:rsidRDefault="00E32389" w:rsidP="00E32389">
            <w:pPr>
              <w:pStyle w:val="CRCoverPage"/>
              <w:spacing w:after="0"/>
              <w:rPr>
                <w:b/>
                <w:i/>
              </w:rPr>
            </w:pPr>
            <w:r w:rsidRPr="00D14C23">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D14C2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D14C23" w:rsidRDefault="00E32389" w:rsidP="00E32389">
            <w:pPr>
              <w:pStyle w:val="CRCoverPage"/>
              <w:spacing w:after="0"/>
              <w:jc w:val="center"/>
              <w:rPr>
                <w:b/>
                <w:caps/>
                <w:lang w:eastAsia="zh-CN"/>
              </w:rPr>
            </w:pPr>
            <w:r w:rsidRPr="00D14C23">
              <w:rPr>
                <w:b/>
                <w:caps/>
                <w:lang w:eastAsia="zh-CN"/>
              </w:rPr>
              <w:t>X</w:t>
            </w:r>
          </w:p>
        </w:tc>
        <w:tc>
          <w:tcPr>
            <w:tcW w:w="2977" w:type="dxa"/>
            <w:gridSpan w:val="4"/>
          </w:tcPr>
          <w:p w14:paraId="706B161F" w14:textId="77777777" w:rsidR="00E32389" w:rsidRPr="00D14C23" w:rsidRDefault="00E32389" w:rsidP="00E32389">
            <w:pPr>
              <w:pStyle w:val="CRCoverPage"/>
              <w:spacing w:after="0"/>
            </w:pPr>
            <w:r w:rsidRPr="00D14C23">
              <w:t xml:space="preserve"> Test specifications</w:t>
            </w:r>
          </w:p>
        </w:tc>
        <w:tc>
          <w:tcPr>
            <w:tcW w:w="3401" w:type="dxa"/>
            <w:gridSpan w:val="3"/>
            <w:tcBorders>
              <w:right w:val="single" w:sz="4" w:space="0" w:color="auto"/>
            </w:tcBorders>
            <w:shd w:val="pct30" w:color="FFFF00" w:fill="auto"/>
          </w:tcPr>
          <w:p w14:paraId="573CA736" w14:textId="77777777" w:rsidR="00E32389" w:rsidRPr="00D14C23" w:rsidRDefault="00E32389" w:rsidP="00E32389">
            <w:pPr>
              <w:pStyle w:val="CRCoverPage"/>
              <w:spacing w:after="0"/>
              <w:ind w:left="99"/>
            </w:pPr>
            <w:r w:rsidRPr="00D14C23">
              <w:t xml:space="preserve">TS/TR ... CR ... </w:t>
            </w:r>
          </w:p>
        </w:tc>
      </w:tr>
      <w:tr w:rsidR="00E32389" w:rsidRPr="00D14C23" w14:paraId="2A4C25AE" w14:textId="77777777">
        <w:tc>
          <w:tcPr>
            <w:tcW w:w="2694" w:type="dxa"/>
            <w:gridSpan w:val="2"/>
            <w:tcBorders>
              <w:left w:val="single" w:sz="4" w:space="0" w:color="auto"/>
            </w:tcBorders>
          </w:tcPr>
          <w:p w14:paraId="6BAC4EB5" w14:textId="77777777" w:rsidR="00E32389" w:rsidRPr="00D14C23" w:rsidRDefault="00E32389" w:rsidP="00E32389">
            <w:pPr>
              <w:pStyle w:val="CRCoverPage"/>
              <w:spacing w:after="0"/>
              <w:rPr>
                <w:b/>
                <w:i/>
              </w:rPr>
            </w:pPr>
            <w:r w:rsidRPr="00D14C2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D14C2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D14C23" w:rsidRDefault="00E32389" w:rsidP="00E32389">
            <w:pPr>
              <w:pStyle w:val="CRCoverPage"/>
              <w:spacing w:after="0"/>
              <w:jc w:val="center"/>
              <w:rPr>
                <w:b/>
                <w:caps/>
                <w:lang w:eastAsia="zh-CN"/>
              </w:rPr>
            </w:pPr>
            <w:r w:rsidRPr="00D14C23">
              <w:rPr>
                <w:b/>
                <w:caps/>
                <w:lang w:eastAsia="zh-CN"/>
              </w:rPr>
              <w:t>X</w:t>
            </w:r>
          </w:p>
        </w:tc>
        <w:tc>
          <w:tcPr>
            <w:tcW w:w="2977" w:type="dxa"/>
            <w:gridSpan w:val="4"/>
          </w:tcPr>
          <w:p w14:paraId="250976BC" w14:textId="77777777" w:rsidR="00E32389" w:rsidRPr="00D14C23" w:rsidRDefault="00E32389" w:rsidP="00E32389">
            <w:pPr>
              <w:pStyle w:val="CRCoverPage"/>
              <w:spacing w:after="0"/>
            </w:pPr>
            <w:r w:rsidRPr="00D14C23">
              <w:t xml:space="preserve"> O&amp;M Specifications</w:t>
            </w:r>
          </w:p>
        </w:tc>
        <w:tc>
          <w:tcPr>
            <w:tcW w:w="3401" w:type="dxa"/>
            <w:gridSpan w:val="3"/>
            <w:tcBorders>
              <w:right w:val="single" w:sz="4" w:space="0" w:color="auto"/>
            </w:tcBorders>
            <w:shd w:val="pct30" w:color="FFFF00" w:fill="auto"/>
          </w:tcPr>
          <w:p w14:paraId="771CE362" w14:textId="77777777" w:rsidR="00E32389" w:rsidRPr="00D14C23" w:rsidRDefault="00E32389" w:rsidP="00E32389">
            <w:pPr>
              <w:pStyle w:val="CRCoverPage"/>
              <w:spacing w:after="0"/>
              <w:ind w:left="99"/>
            </w:pPr>
            <w:r w:rsidRPr="00D14C23">
              <w:t xml:space="preserve">TS/TR ... CR ... </w:t>
            </w:r>
          </w:p>
        </w:tc>
      </w:tr>
      <w:tr w:rsidR="00E32389" w:rsidRPr="00D14C23" w14:paraId="1A4C3A96" w14:textId="77777777">
        <w:tc>
          <w:tcPr>
            <w:tcW w:w="2694" w:type="dxa"/>
            <w:gridSpan w:val="2"/>
            <w:tcBorders>
              <w:left w:val="single" w:sz="4" w:space="0" w:color="auto"/>
            </w:tcBorders>
          </w:tcPr>
          <w:p w14:paraId="464E6073" w14:textId="77777777" w:rsidR="00E32389" w:rsidRPr="00D14C23"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D14C23" w:rsidRDefault="00E32389" w:rsidP="00E32389">
            <w:pPr>
              <w:pStyle w:val="CRCoverPage"/>
              <w:spacing w:after="0"/>
            </w:pPr>
          </w:p>
        </w:tc>
      </w:tr>
      <w:tr w:rsidR="00E32389" w:rsidRPr="00D14C23" w14:paraId="4798F01F" w14:textId="77777777">
        <w:tc>
          <w:tcPr>
            <w:tcW w:w="2694" w:type="dxa"/>
            <w:gridSpan w:val="2"/>
            <w:tcBorders>
              <w:left w:val="single" w:sz="4" w:space="0" w:color="auto"/>
              <w:bottom w:val="single" w:sz="4" w:space="0" w:color="auto"/>
            </w:tcBorders>
          </w:tcPr>
          <w:p w14:paraId="79704057" w14:textId="77777777" w:rsidR="00E32389" w:rsidRPr="00D14C23" w:rsidRDefault="00E32389" w:rsidP="00E32389">
            <w:pPr>
              <w:pStyle w:val="CRCoverPage"/>
              <w:tabs>
                <w:tab w:val="right" w:pos="2184"/>
              </w:tabs>
              <w:spacing w:after="0"/>
              <w:rPr>
                <w:b/>
                <w:i/>
              </w:rPr>
            </w:pPr>
            <w:r w:rsidRPr="00D14C23">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D14C23" w:rsidRDefault="00E32389" w:rsidP="00E32389">
            <w:pPr>
              <w:pStyle w:val="CRCoverPage"/>
              <w:spacing w:after="0"/>
              <w:ind w:left="100"/>
            </w:pPr>
          </w:p>
        </w:tc>
      </w:tr>
      <w:tr w:rsidR="00E32389" w:rsidRPr="00D14C23" w14:paraId="191CEC56" w14:textId="77777777">
        <w:tc>
          <w:tcPr>
            <w:tcW w:w="2694" w:type="dxa"/>
            <w:gridSpan w:val="2"/>
            <w:tcBorders>
              <w:top w:val="single" w:sz="4" w:space="0" w:color="auto"/>
              <w:bottom w:val="single" w:sz="4" w:space="0" w:color="auto"/>
            </w:tcBorders>
          </w:tcPr>
          <w:p w14:paraId="5140AC54" w14:textId="77777777" w:rsidR="00E32389" w:rsidRPr="00D14C23"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D14C23" w:rsidRDefault="00E32389" w:rsidP="00E32389">
            <w:pPr>
              <w:pStyle w:val="CRCoverPage"/>
              <w:spacing w:after="0"/>
              <w:ind w:left="100"/>
              <w:rPr>
                <w:sz w:val="8"/>
                <w:szCs w:val="8"/>
              </w:rPr>
            </w:pPr>
          </w:p>
        </w:tc>
      </w:tr>
      <w:tr w:rsidR="00E32389" w:rsidRPr="00D14C2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D14C23" w:rsidRDefault="00E32389" w:rsidP="00E32389">
            <w:pPr>
              <w:pStyle w:val="CRCoverPage"/>
              <w:tabs>
                <w:tab w:val="right" w:pos="2184"/>
              </w:tabs>
              <w:spacing w:after="0"/>
              <w:rPr>
                <w:b/>
                <w:i/>
              </w:rPr>
            </w:pPr>
            <w:r w:rsidRPr="00D14C2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D14C23" w:rsidRDefault="00E32389" w:rsidP="00E32389">
            <w:pPr>
              <w:pStyle w:val="CRCoverPage"/>
              <w:spacing w:after="0"/>
              <w:rPr>
                <w:lang w:eastAsia="zh-CN"/>
              </w:rPr>
            </w:pPr>
          </w:p>
        </w:tc>
      </w:tr>
    </w:tbl>
    <w:p w14:paraId="0FEB7C13" w14:textId="77777777" w:rsidR="00A7684E" w:rsidRPr="00D14C23" w:rsidRDefault="00A7684E">
      <w:pPr>
        <w:pStyle w:val="CRCoverPage"/>
        <w:spacing w:after="0"/>
        <w:rPr>
          <w:sz w:val="8"/>
          <w:szCs w:val="8"/>
        </w:rPr>
      </w:pPr>
    </w:p>
    <w:p w14:paraId="1C5EEFEA" w14:textId="77777777" w:rsidR="00064A23" w:rsidRPr="00D14C23" w:rsidRDefault="00064A23" w:rsidP="006E39C1">
      <w:pPr>
        <w:pStyle w:val="10"/>
        <w:rPr>
          <w:lang w:val="en-GB"/>
        </w:rPr>
        <w:sectPr w:rsidR="00064A23" w:rsidRPr="00D14C23">
          <w:headerReference w:type="default" r:id="rId15"/>
          <w:footnotePr>
            <w:numRestart w:val="eachSect"/>
          </w:footnotePr>
          <w:pgSz w:w="11907" w:h="16840"/>
          <w:pgMar w:top="1418" w:right="1134" w:bottom="1134" w:left="1134" w:header="680" w:footer="567" w:gutter="0"/>
          <w:cols w:space="720"/>
        </w:sectPr>
      </w:pPr>
      <w:bookmarkStart w:id="47" w:name="_Toc45184112"/>
      <w:bookmarkStart w:id="48" w:name="_Toc47342954"/>
      <w:bookmarkStart w:id="49" w:name="_Toc51769656"/>
      <w:bookmarkStart w:id="50" w:name="_Toc114665742"/>
    </w:p>
    <w:bookmarkEnd w:id="47"/>
    <w:bookmarkEnd w:id="48"/>
    <w:bookmarkEnd w:id="49"/>
    <w:bookmarkEnd w:id="50"/>
    <w:p w14:paraId="6C7D190A" w14:textId="47BEF2E2" w:rsidR="00064A23" w:rsidRPr="00D14C23" w:rsidRDefault="00064A23" w:rsidP="00064A23">
      <w:pPr>
        <w:pStyle w:val="10"/>
        <w:rPr>
          <w:lang w:val="en-GB"/>
        </w:rPr>
      </w:pPr>
      <w:r w:rsidRPr="00D14C23">
        <w:rPr>
          <w:lang w:val="en-GB"/>
        </w:rPr>
        <w:lastRenderedPageBreak/>
        <w:t>* * *</w:t>
      </w:r>
      <w:r w:rsidR="009C555D" w:rsidRPr="00D14C23">
        <w:rPr>
          <w:lang w:val="en-GB"/>
        </w:rPr>
        <w:t>Start of</w:t>
      </w:r>
      <w:r w:rsidRPr="00D14C23">
        <w:rPr>
          <w:lang w:val="en-GB"/>
        </w:rPr>
        <w:t xml:space="preserve"> Change</w:t>
      </w:r>
      <w:r w:rsidR="009C555D" w:rsidRPr="00D14C23">
        <w:rPr>
          <w:lang w:val="en-GB"/>
        </w:rPr>
        <w:t>s</w:t>
      </w:r>
      <w:r w:rsidRPr="00D14C23">
        <w:rPr>
          <w:lang w:val="en-GB"/>
        </w:rPr>
        <w:t xml:space="preserve"> * * * </w:t>
      </w:r>
    </w:p>
    <w:p w14:paraId="1D0ADD1D" w14:textId="77777777" w:rsidR="00327346" w:rsidRPr="00F147D3" w:rsidRDefault="00327346" w:rsidP="00327346">
      <w:pPr>
        <w:pStyle w:val="Heading4"/>
        <w:rPr>
          <w:rFonts w:eastAsia="SimSun"/>
        </w:rPr>
      </w:pPr>
      <w:bookmarkStart w:id="51" w:name="_Toc153802024"/>
      <w:r>
        <w:rPr>
          <w:rFonts w:eastAsia="SimSun"/>
        </w:rPr>
        <w:t>4.15.13.0</w:t>
      </w:r>
      <w:r>
        <w:rPr>
          <w:rFonts w:eastAsia="SimSun"/>
        </w:rPr>
        <w:tab/>
        <w:t>General</w:t>
      </w:r>
      <w:bookmarkEnd w:id="51"/>
    </w:p>
    <w:p w14:paraId="44D16831" w14:textId="500A3FDF" w:rsidR="00327346" w:rsidRDefault="00327346" w:rsidP="00327346">
      <w:pPr>
        <w:rPr>
          <w:rFonts w:eastAsia="SimSun"/>
        </w:rPr>
      </w:pPr>
      <w:r>
        <w:rPr>
          <w:rFonts w:eastAsia="SimSun"/>
        </w:rPr>
        <w:t>With the initial subscription request, the AF provides a list of target UEs in the form of a list of GPSIs or a list of UE IP addresses and at least one Member UE filtering criterion as part of the service operation parameters to assist the candidate UEs selection. Upon receiving the AF request, NEF triggers corresponding 5GC procedures to retrieve from 5GC NFs the information for each UE in the list of target member UEs.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p>
    <w:p w14:paraId="51DF629F" w14:textId="2A36932F" w:rsidR="00D90C0D" w:rsidRDefault="00D90C0D" w:rsidP="00D90C0D">
      <w:pPr>
        <w:rPr>
          <w:rFonts w:eastAsia="SimSun"/>
        </w:rPr>
      </w:pPr>
      <w:r>
        <w:rPr>
          <w:rFonts w:eastAsia="SimSun"/>
        </w:rPr>
        <w:t xml:space="preserve">AF may subsequently update </w:t>
      </w:r>
      <w:ins w:id="52" w:author="Samsung-rev" w:date="2024-04-17T05:25:00Z">
        <w:r w:rsidR="00910B3B">
          <w:rPr>
            <w:rFonts w:eastAsia="SimSun"/>
          </w:rPr>
          <w:t>the parameters for the Member UE filtering criteria</w:t>
        </w:r>
        <w:r w:rsidR="00910B3B">
          <w:rPr>
            <w:rFonts w:eastAsia="SimSun"/>
          </w:rPr>
          <w:t xml:space="preserve">, </w:t>
        </w:r>
      </w:ins>
      <w:r>
        <w:rPr>
          <w:rFonts w:eastAsia="SimSun"/>
        </w:rPr>
        <w:t>the Member UE filtering criteria</w:t>
      </w:r>
      <w:ins w:id="53" w:author="Samsung-rev" w:date="2024-04-17T05:20:00Z">
        <w:r>
          <w:rPr>
            <w:rFonts w:eastAsia="SimSun"/>
          </w:rPr>
          <w:t>,</w:t>
        </w:r>
      </w:ins>
      <w:ins w:id="54" w:author="Samsung-rev" w:date="2024-04-17T05:25:00Z">
        <w:r w:rsidR="00910B3B">
          <w:rPr>
            <w:rFonts w:eastAsia="SimSun"/>
          </w:rPr>
          <w:t xml:space="preserve"> or</w:t>
        </w:r>
      </w:ins>
      <w:ins w:id="55" w:author="Samsung-rev" w:date="2024-04-17T05:21:00Z">
        <w:r>
          <w:rPr>
            <w:rFonts w:eastAsia="SimSun"/>
          </w:rPr>
          <w:t xml:space="preserve"> the</w:t>
        </w:r>
      </w:ins>
      <w:ins w:id="56" w:author="Samsung-rev" w:date="2024-04-17T05:20:00Z">
        <w:r>
          <w:rPr>
            <w:rFonts w:eastAsia="SimSun"/>
          </w:rPr>
          <w:t xml:space="preserve"> </w:t>
        </w:r>
        <w:r>
          <w:rPr>
            <w:rFonts w:eastAsia="SimSun"/>
          </w:rPr>
          <w:t>Member UE filtering criteria</w:t>
        </w:r>
      </w:ins>
      <w:r>
        <w:rPr>
          <w:rFonts w:eastAsia="SimSun"/>
        </w:rPr>
        <w:t xml:space="preserve"> </w:t>
      </w:r>
      <w:ins w:id="57" w:author="Samsung" w:date="2024-04-05T14:06:00Z">
        <w:r>
          <w:rPr>
            <w:rFonts w:eastAsia="SimSun"/>
          </w:rPr>
          <w:t>values</w:t>
        </w:r>
        <w:del w:id="58" w:author="Samsung-rev" w:date="2024-04-17T05:25:00Z">
          <w:r w:rsidDel="00910B3B">
            <w:rPr>
              <w:rFonts w:eastAsia="SimSun"/>
            </w:rPr>
            <w:delText xml:space="preserve"> </w:delText>
          </w:r>
        </w:del>
      </w:ins>
      <w:del w:id="59" w:author="Samsung-rev" w:date="2024-04-17T05:22:00Z">
        <w:r w:rsidDel="00D90C0D">
          <w:rPr>
            <w:rFonts w:eastAsia="SimSun"/>
          </w:rPr>
          <w:delText>and notify the NEF with Subscription Correlation ID</w:delText>
        </w:r>
      </w:del>
      <w:r>
        <w:rPr>
          <w:rFonts w:eastAsia="SimSun"/>
        </w:rPr>
        <w:t xml:space="preserve">. </w:t>
      </w:r>
      <w:ins w:id="60" w:author="Samsung-rev" w:date="2024-04-17T05:21:00Z">
        <w:r>
          <w:rPr>
            <w:rFonts w:eastAsia="SimSun"/>
          </w:rPr>
          <w:t xml:space="preserve">In all cases, </w:t>
        </w:r>
      </w:ins>
      <w:r w:rsidDel="00D90C0D">
        <w:rPr>
          <w:rFonts w:eastAsia="SimSun"/>
        </w:rPr>
        <w:t>AF</w:t>
      </w:r>
      <w:ins w:id="61" w:author="Samsung-rev" w:date="2024-04-17T05:22:00Z">
        <w:r>
          <w:rPr>
            <w:rFonts w:eastAsia="SimSun"/>
          </w:rPr>
          <w:t xml:space="preserve"> includes the </w:t>
        </w:r>
        <w:r>
          <w:rPr>
            <w:rFonts w:eastAsia="SimSun"/>
          </w:rPr>
          <w:t>Subscription Correlation ID</w:t>
        </w:r>
      </w:ins>
      <w:ins w:id="62" w:author="Samsung-rev" w:date="2024-04-17T05:26:00Z">
        <w:r w:rsidR="002E54A8">
          <w:rPr>
            <w:rFonts w:eastAsia="SimSun"/>
          </w:rPr>
          <w:t xml:space="preserve"> in the request</w:t>
        </w:r>
      </w:ins>
      <w:ins w:id="63" w:author="Samsung-rev" w:date="2024-04-17T05:22:00Z">
        <w:r>
          <w:rPr>
            <w:rFonts w:eastAsia="SimSun"/>
          </w:rPr>
          <w:t>, but</w:t>
        </w:r>
      </w:ins>
      <w:r w:rsidDel="00D90C0D">
        <w:rPr>
          <w:rFonts w:eastAsia="SimSun"/>
        </w:rPr>
        <w:t xml:space="preserve"> does not include the list of target member UEs. </w:t>
      </w:r>
      <w:r>
        <w:rPr>
          <w:rFonts w:eastAsia="SimSun"/>
        </w:rPr>
        <w:t>AF may request to update the parameters (e.g. expiry time, time window for selecting the candidate UEs) for the subscribed Member UE filtering criteria</w:t>
      </w:r>
      <w:del w:id="64" w:author="Samsung-rev" w:date="2024-04-17T05:24:00Z">
        <w:r w:rsidDel="00D90C0D">
          <w:rPr>
            <w:rFonts w:eastAsia="SimSun"/>
          </w:rPr>
          <w:delText xml:space="preserve"> with Subscription Correlation ID</w:delText>
        </w:r>
      </w:del>
      <w:r>
        <w:rPr>
          <w:rFonts w:eastAsia="SimSun"/>
        </w:rPr>
        <w:t xml:space="preserve">. AF may also request to update </w:t>
      </w:r>
      <w:ins w:id="65" w:author="Samsung-rev" w:date="2024-04-17T05:26:00Z">
        <w:r w:rsidR="002E54A8">
          <w:rPr>
            <w:rFonts w:eastAsia="SimSun"/>
          </w:rPr>
          <w:t>the Member UE filtering criteria</w:t>
        </w:r>
        <w:r w:rsidR="002E54A8">
          <w:rPr>
            <w:rFonts w:eastAsia="SimSun"/>
          </w:rPr>
          <w:t xml:space="preserve"> </w:t>
        </w:r>
      </w:ins>
      <w:r>
        <w:rPr>
          <w:rFonts w:eastAsia="SimSun"/>
        </w:rPr>
        <w:t>by adding new Member UE filtering criteria or removing part of the subscribed Member UE filtering criteria.</w:t>
      </w:r>
      <w:ins w:id="66" w:author="Samsung-rev" w:date="2024-04-17T05:22:00Z">
        <w:r>
          <w:rPr>
            <w:rFonts w:eastAsia="SimSun"/>
          </w:rPr>
          <w:t xml:space="preserve"> </w:t>
        </w:r>
      </w:ins>
      <w:ins w:id="67" w:author="Samsung-rev" w:date="2024-04-17T05:27:00Z">
        <w:r w:rsidR="002E54A8">
          <w:rPr>
            <w:rFonts w:eastAsia="SimSun"/>
          </w:rPr>
          <w:t>T</w:t>
        </w:r>
      </w:ins>
      <w:ins w:id="68" w:author="Samsung-rev" w:date="2024-04-17T05:22:00Z">
        <w:r>
          <w:rPr>
            <w:rFonts w:eastAsia="SimSun"/>
          </w:rPr>
          <w:t>he AF may</w:t>
        </w:r>
      </w:ins>
      <w:ins w:id="69" w:author="Samsung-rev" w:date="2024-04-17T05:27:00Z">
        <w:r w:rsidR="002E54A8">
          <w:rPr>
            <w:rFonts w:eastAsia="SimSun"/>
          </w:rPr>
          <w:t xml:space="preserve"> also</w:t>
        </w:r>
      </w:ins>
      <w:ins w:id="70" w:author="Samsung-rev" w:date="2024-04-17T05:22:00Z">
        <w:r>
          <w:rPr>
            <w:rFonts w:eastAsia="SimSun"/>
          </w:rPr>
          <w:t xml:space="preserve"> request to</w:t>
        </w:r>
      </w:ins>
      <w:ins w:id="71" w:author="Samsung-rev" w:date="2024-04-17T05:23:00Z">
        <w:r>
          <w:rPr>
            <w:rFonts w:eastAsia="SimSun"/>
          </w:rPr>
          <w:t xml:space="preserve"> update the</w:t>
        </w:r>
      </w:ins>
      <w:ins w:id="72" w:author="Samsung-rev" w:date="2024-04-17T05:22:00Z">
        <w:r>
          <w:rPr>
            <w:rFonts w:eastAsia="SimSun"/>
          </w:rPr>
          <w:t xml:space="preserve"> </w:t>
        </w:r>
      </w:ins>
      <w:ins w:id="73" w:author="Samsung-rev" w:date="2024-04-17T05:23:00Z">
        <w:r>
          <w:rPr>
            <w:rFonts w:eastAsia="SimSun"/>
          </w:rPr>
          <w:t>Member UE filtering criteria values</w:t>
        </w:r>
        <w:r>
          <w:rPr>
            <w:rFonts w:eastAsia="SimSun"/>
          </w:rPr>
          <w:t>.</w:t>
        </w:r>
      </w:ins>
    </w:p>
    <w:p w14:paraId="2C9A673E" w14:textId="209E133E" w:rsidR="00327346" w:rsidRDefault="00327346" w:rsidP="00327346">
      <w:pPr>
        <w:rPr>
          <w:rFonts w:eastAsia="SimSun"/>
        </w:rPr>
      </w:pPr>
      <w:r>
        <w:rPr>
          <w:rFonts w:eastAsia="SimSun"/>
        </w:rPr>
        <w:t xml:space="preserve">The Member UE selection assistance capability can be used to assist the AF to select the list of member UEs to support application service (e.g. FL operation) </w:t>
      </w:r>
      <w:del w:id="74" w:author="Samsung" w:date="2024-04-05T14:09:00Z">
        <w:r w:rsidDel="00D733D0">
          <w:rPr>
            <w:rFonts w:eastAsia="SimSun"/>
          </w:rPr>
          <w:delText>and it is further defined</w:delText>
        </w:r>
      </w:del>
      <w:ins w:id="75" w:author="Samsung" w:date="2024-04-05T14:09:00Z">
        <w:r w:rsidR="00D733D0">
          <w:rPr>
            <w:rFonts w:eastAsia="SimSun"/>
          </w:rPr>
          <w:t>as described</w:t>
        </w:r>
      </w:ins>
      <w:r>
        <w:rPr>
          <w:rFonts w:eastAsia="SimSun"/>
        </w:rPr>
        <w:t xml:space="preserve"> in clause 5.46.2 of TS 23.501 [2].</w:t>
      </w:r>
    </w:p>
    <w:p w14:paraId="3A777091" w14:textId="77777777" w:rsidR="00327346" w:rsidRDefault="00327346" w:rsidP="00327346">
      <w:pPr>
        <w:rPr>
          <w:rFonts w:eastAsia="SimSun"/>
        </w:rPr>
      </w:pPr>
      <w:r>
        <w:rPr>
          <w:rFonts w:eastAsia="SimSun"/>
        </w:rPr>
        <w:t>Additionally, AF may leverage the 5GC network exposure for Member UE selection without the NEF assistance as described in clause 5.46.2 of TS 23.501 [2]. An example of how the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28544F0E" w14:textId="5224F6AC" w:rsidR="00327346" w:rsidRDefault="00327346" w:rsidP="00992869">
      <w:pPr>
        <w:rPr>
          <w:rFonts w:eastAsia="SimSun"/>
        </w:rPr>
      </w:pPr>
      <w:bookmarkStart w:id="76" w:name="_CR4_15_13_1"/>
      <w:bookmarkEnd w:id="76"/>
      <w:r>
        <w:rPr>
          <w:rFonts w:eastAsia="SimSun"/>
        </w:rPr>
        <w:t>AF may also unsubscribe the previous subscription for Member UE selection assistance information as described in clause 4.15.13.7.</w:t>
      </w:r>
    </w:p>
    <w:p w14:paraId="6F17FC99" w14:textId="7A2DC4FB" w:rsidR="005F3522" w:rsidRPr="005F3522" w:rsidRDefault="005F3522" w:rsidP="005F3522">
      <w:pPr>
        <w:pStyle w:val="10"/>
        <w:rPr>
          <w:lang w:val="en-GB"/>
        </w:rPr>
      </w:pPr>
      <w:r w:rsidRPr="00D14C23">
        <w:rPr>
          <w:lang w:val="en-GB"/>
        </w:rPr>
        <w:t>* * *</w:t>
      </w:r>
      <w:r w:rsidR="00993CC3">
        <w:rPr>
          <w:lang w:val="en-GB"/>
        </w:rPr>
        <w:t>Next Change</w:t>
      </w:r>
      <w:r w:rsidRPr="00D14C23">
        <w:rPr>
          <w:lang w:val="en-GB"/>
        </w:rPr>
        <w:t xml:space="preserve"> * * * </w:t>
      </w:r>
    </w:p>
    <w:p w14:paraId="0C6896E7" w14:textId="77777777" w:rsidR="00CC3EB9" w:rsidRDefault="00CC3EB9" w:rsidP="00CC3EB9">
      <w:pPr>
        <w:pStyle w:val="Heading4"/>
        <w:rPr>
          <w:rFonts w:eastAsia="SimSun"/>
        </w:rPr>
      </w:pPr>
      <w:bookmarkStart w:id="77" w:name="_Toc162424137"/>
      <w:r>
        <w:rPr>
          <w:rFonts w:eastAsia="SimSun"/>
        </w:rPr>
        <w:lastRenderedPageBreak/>
        <w:t>4.15.13.4</w:t>
      </w:r>
      <w:r>
        <w:rPr>
          <w:rFonts w:eastAsia="SimSun"/>
        </w:rPr>
        <w:tab/>
        <w:t>Specific procedure for the 5GC assistance to member UE selection based on the UE's current location, historical location and direction and UE separation distance</w:t>
      </w:r>
      <w:bookmarkEnd w:id="77"/>
    </w:p>
    <w:bookmarkStart w:id="78" w:name="_CRFigure4_15_13_41"/>
    <w:p w14:paraId="2371E4FA" w14:textId="77777777" w:rsidR="00CC3EB9" w:rsidRDefault="00CC3EB9" w:rsidP="00CC3EB9">
      <w:pPr>
        <w:pStyle w:val="TH"/>
        <w:rPr>
          <w:rFonts w:eastAsia="SimSun"/>
        </w:rPr>
      </w:pPr>
      <w:r>
        <w:object w:dxaOrig="18636" w:dyaOrig="22380" w14:anchorId="3E3B8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78.75pt" o:ole="">
            <v:imagedata r:id="rId16" o:title=""/>
          </v:shape>
          <o:OLEObject Type="Embed" ProgID="Visio.Drawing.15" ShapeID="_x0000_i1025" DrawAspect="Content" ObjectID="_1774855245" r:id="rId17"/>
        </w:object>
      </w:r>
    </w:p>
    <w:p w14:paraId="636A021E" w14:textId="77777777" w:rsidR="00CC3EB9" w:rsidRDefault="00CC3EB9" w:rsidP="00CC3EB9">
      <w:pPr>
        <w:pStyle w:val="TF"/>
        <w:rPr>
          <w:rFonts w:eastAsia="SimSun"/>
        </w:rPr>
      </w:pPr>
      <w:r>
        <w:rPr>
          <w:rFonts w:eastAsia="SimSun"/>
        </w:rPr>
        <w:t xml:space="preserve">Figure </w:t>
      </w:r>
      <w:bookmarkEnd w:id="78"/>
      <w:r>
        <w:rPr>
          <w:rFonts w:eastAsia="SimSun"/>
        </w:rPr>
        <w:t>4.15.13.4-1: 5GC assistance to Member UE selection based on the UE's current and historical location, direction and separation distance</w:t>
      </w:r>
    </w:p>
    <w:p w14:paraId="74E014AF" w14:textId="77777777" w:rsidR="00CC3EB9" w:rsidRDefault="00CC3EB9" w:rsidP="00CC3EB9">
      <w:pPr>
        <w:pStyle w:val="B1"/>
        <w:rPr>
          <w:rFonts w:eastAsia="SimSun"/>
        </w:rPr>
      </w:pPr>
      <w:r>
        <w:rPr>
          <w:rFonts w:eastAsia="SimSun"/>
        </w:rPr>
        <w:t>1.</w:t>
      </w:r>
      <w:r>
        <w:rPr>
          <w:rFonts w:eastAsia="SimSun"/>
        </w:rPr>
        <w:tab/>
        <w:t>AF requests 5GS assistance to support the Member UE selection by considering the UE's historical location, UE's current location, direction and UE separation distance. AF includes the UE lists and the following criteria as part of the member UE selection request:</w:t>
      </w:r>
    </w:p>
    <w:p w14:paraId="53866AF8" w14:textId="77777777" w:rsidR="00CC3EB9" w:rsidRDefault="00CC3EB9" w:rsidP="00CC3EB9">
      <w:pPr>
        <w:pStyle w:val="B2"/>
        <w:rPr>
          <w:rFonts w:eastAsia="SimSun"/>
        </w:rPr>
      </w:pPr>
      <w:r>
        <w:rPr>
          <w:rFonts w:eastAsia="SimSun"/>
        </w:rPr>
        <w:lastRenderedPageBreak/>
        <w:t>-</w:t>
      </w:r>
      <w:r>
        <w:rPr>
          <w:rFonts w:eastAsia="SimSun"/>
        </w:rPr>
        <w:tab/>
        <w:t>UE historical location: The Target AoI where the UEs have been roving over the historical nomadic period before moving into the FL coverage area.</w:t>
      </w:r>
    </w:p>
    <w:p w14:paraId="66C28D6C" w14:textId="77777777" w:rsidR="00CC3EB9" w:rsidRDefault="00CC3EB9" w:rsidP="00CC3EB9">
      <w:pPr>
        <w:pStyle w:val="B2"/>
        <w:rPr>
          <w:rFonts w:eastAsia="SimSun"/>
        </w:rPr>
      </w:pPr>
      <w:r>
        <w:rPr>
          <w:rFonts w:eastAsia="SimSun"/>
        </w:rPr>
        <w:t>-</w:t>
      </w:r>
      <w:r>
        <w:rPr>
          <w:rFonts w:eastAsia="SimSun"/>
        </w:rPr>
        <w:tab/>
        <w:t>UE current location: The current AoI which is the coverage area of the FL training server where the selected UEs located in to participate in the FL operation.</w:t>
      </w:r>
    </w:p>
    <w:p w14:paraId="50B86690" w14:textId="77777777" w:rsidR="00CC3EB9" w:rsidRDefault="00CC3EB9" w:rsidP="00CC3EB9">
      <w:pPr>
        <w:pStyle w:val="B2"/>
        <w:rPr>
          <w:rFonts w:eastAsia="SimSun"/>
        </w:rPr>
      </w:pPr>
      <w:r>
        <w:rPr>
          <w:rFonts w:eastAsia="SimSun"/>
        </w:rPr>
        <w:t>-</w:t>
      </w:r>
      <w:r>
        <w:rPr>
          <w:rFonts w:eastAsia="SimSun"/>
        </w:rPr>
        <w:tab/>
        <w:t>UE Direction: Select the UE with the different direction in the FL coverage Area.</w:t>
      </w:r>
    </w:p>
    <w:p w14:paraId="4D438598" w14:textId="77777777" w:rsidR="00CC3EB9" w:rsidRDefault="00CC3EB9" w:rsidP="00CC3EB9">
      <w:pPr>
        <w:pStyle w:val="B2"/>
        <w:rPr>
          <w:rFonts w:eastAsia="SimSun"/>
        </w:rPr>
      </w:pPr>
      <w:r>
        <w:rPr>
          <w:rFonts w:eastAsia="SimSun"/>
        </w:rPr>
        <w:t>-</w:t>
      </w:r>
      <w:r>
        <w:rPr>
          <w:rFonts w:eastAsia="SimSun"/>
        </w:rPr>
        <w:tab/>
        <w:t>UE separation distance: Select UEs that are geographically separated, fulfilling the separation distance no smaller than the certain predefined separation distance.</w:t>
      </w:r>
    </w:p>
    <w:p w14:paraId="3268E58C" w14:textId="77777777" w:rsidR="00CC3EB9" w:rsidRDefault="00CC3EB9" w:rsidP="00CC3EB9">
      <w:pPr>
        <w:pStyle w:val="B1"/>
        <w:rPr>
          <w:rFonts w:eastAsia="SimSun"/>
        </w:rPr>
      </w:pPr>
      <w:r>
        <w:rPr>
          <w:rFonts w:eastAsia="SimSun"/>
        </w:rPr>
        <w:tab/>
        <w:t>When providing a target area for e.g. FL operation, the AF may provide sub-areas, and provide a maximum number of UEs that should take part in FL from each sub-area.</w:t>
      </w:r>
    </w:p>
    <w:p w14:paraId="7D3AF0B7" w14:textId="77777777" w:rsidR="00CC3EB9" w:rsidRDefault="00CC3EB9" w:rsidP="00CC3EB9">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593199E9" w14:textId="77777777" w:rsidR="00CC3EB9" w:rsidRDefault="00CC3EB9" w:rsidP="00CC3EB9">
      <w:pPr>
        <w:pStyle w:val="B1"/>
        <w:rPr>
          <w:rFonts w:eastAsia="SimSun"/>
        </w:rPr>
      </w:pPr>
      <w:r>
        <w:rPr>
          <w:rFonts w:eastAsia="SimSun"/>
        </w:rPr>
        <w:t>3-4.</w:t>
      </w:r>
      <w:r>
        <w:rPr>
          <w:rFonts w:eastAsia="SimSun"/>
        </w:rPr>
        <w:tab/>
        <w:t>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member UEs from AMF within the current AoI.</w:t>
      </w:r>
    </w:p>
    <w:p w14:paraId="5EEA5C2E" w14:textId="77777777" w:rsidR="00CC3EB9" w:rsidRDefault="00CC3EB9" w:rsidP="00CC3EB9">
      <w:pPr>
        <w:pStyle w:val="B1"/>
        <w:rPr>
          <w:rFonts w:eastAsia="SimSun"/>
        </w:rPr>
      </w:pPr>
      <w:r>
        <w:rPr>
          <w:rFonts w:eastAsia="SimSun"/>
        </w:rPr>
        <w:t>5.</w:t>
      </w:r>
      <w:r>
        <w:rPr>
          <w:rFonts w:eastAsia="SimSun"/>
        </w:rPr>
        <w:tab/>
        <w:t>In order to identify the appropriate NWDAF which can provide analytics output to derive the visited AOI info and get the UE direction for the possible target member UEs above, the NEF initiates NWDAF discovery request (Analytics ID = UE mobility/Relative Proximity, AOI = Target AOI) with UE list received from step 4.</w:t>
      </w:r>
    </w:p>
    <w:p w14:paraId="5FDF3710" w14:textId="77777777" w:rsidR="00CC3EB9" w:rsidRDefault="00CC3EB9" w:rsidP="00CC3EB9">
      <w:pPr>
        <w:pStyle w:val="B1"/>
        <w:rPr>
          <w:rFonts w:eastAsia="SimSun"/>
        </w:rPr>
      </w:pPr>
      <w:r>
        <w:rPr>
          <w:rFonts w:eastAsia="SimSun"/>
        </w:rPr>
        <w:t>6-7.</w:t>
      </w:r>
      <w:r>
        <w:rPr>
          <w:rFonts w:eastAsia="SimSun"/>
        </w:rPr>
        <w:tab/>
        <w:t>The NEF invokes NWDAF Analytics Info request (UE list received from step 4, Analytics ID = UE mobility, Relative Proximity, Filters include "Visited AoI = Target AOI", "target period = historical nomadic period" and "proximity attributes"). In a response, NWDAF provides a list of UEs that were ever roving within the target AOI, at the minimum, over the historical nomadic period. Additionally, NWDAF provides a list of UEs location in the order of which the UE passes through. Thus, the NEF gets the corresponding statistics of UE mobility, the UE's direction and distance between UEs in the group/list.</w:t>
      </w:r>
    </w:p>
    <w:p w14:paraId="11503F4D" w14:textId="77777777" w:rsidR="00CC3EB9" w:rsidRDefault="00CC3EB9" w:rsidP="00CC3EB9">
      <w:pPr>
        <w:pStyle w:val="B1"/>
        <w:rPr>
          <w:rFonts w:eastAsia="SimSun"/>
        </w:rPr>
      </w:pPr>
      <w:r>
        <w:rPr>
          <w:rFonts w:eastAsia="SimSun"/>
        </w:rPr>
        <w:t>8-9.</w:t>
      </w:r>
      <w:r>
        <w:rPr>
          <w:rFonts w:eastAsia="SimSun"/>
        </w:rPr>
        <w:tab/>
        <w:t>Based on the information provided by the AMF and NWDAF, the NEF can determine the FL candidate UEs which are now within the FL coverage area but were roving within the target AOI over the historical nomadic period and UE with the different direction and separated from each other fulfilling the minimum distance threshold as requested by AF. The NEF notifies AF for such UE candidate list.</w:t>
      </w:r>
    </w:p>
    <w:p w14:paraId="4E992252" w14:textId="77777777" w:rsidR="00CC3EB9" w:rsidRDefault="00CC3EB9" w:rsidP="00CC3EB9">
      <w:pPr>
        <w:pStyle w:val="B1"/>
        <w:rPr>
          <w:rFonts w:eastAsia="SimSun"/>
        </w:rPr>
      </w:pPr>
      <w:r>
        <w:rPr>
          <w:rFonts w:eastAsia="SimSun"/>
        </w:rPr>
        <w:t>10.</w:t>
      </w:r>
      <w:r>
        <w:rPr>
          <w:rFonts w:eastAsia="SimSun"/>
        </w:rPr>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in order to keep tracking the movement of the UE(s).</w:t>
      </w:r>
    </w:p>
    <w:p w14:paraId="63C68A37" w14:textId="10EA149C" w:rsidR="00CC3EB9" w:rsidRDefault="00CC3EB9" w:rsidP="00CC3EB9">
      <w:pPr>
        <w:pStyle w:val="B1"/>
        <w:rPr>
          <w:rFonts w:eastAsia="SimSun"/>
        </w:rPr>
      </w:pPr>
      <w:r>
        <w:rPr>
          <w:rFonts w:eastAsia="SimSun"/>
        </w:rPr>
        <w:t>11-12.</w:t>
      </w:r>
      <w:r>
        <w:rPr>
          <w:rFonts w:eastAsia="SimSun"/>
        </w:rPr>
        <w:tab/>
        <w:t xml:space="preserve">If step 10 identifies any UE which is moving out of the FL coverage area, the NEF may </w:t>
      </w:r>
      <w:ins w:id="79" w:author="Samsung-rev" w:date="2024-04-16T08:17:00Z">
        <w:r w:rsidRPr="00EA0007">
          <w:rPr>
            <w:rFonts w:eastAsia="SimSun"/>
            <w:highlight w:val="green"/>
          </w:rPr>
          <w:t>update</w:t>
        </w:r>
      </w:ins>
      <w:ins w:id="80" w:author="Samsung-rev" w:date="2024-04-16T08:19:00Z">
        <w:r w:rsidRPr="00EA0007">
          <w:rPr>
            <w:rFonts w:eastAsia="SimSun"/>
            <w:highlight w:val="green"/>
          </w:rPr>
          <w:t xml:space="preserve"> the candidate UEs and notify to the AF</w:t>
        </w:r>
      </w:ins>
      <w:del w:id="81" w:author="Samsung-rev" w:date="2024-04-16T08:19:00Z">
        <w:r w:rsidRPr="00EA0007" w:rsidDel="00CC3EB9">
          <w:rPr>
            <w:rFonts w:eastAsia="SimSun"/>
            <w:highlight w:val="green"/>
          </w:rPr>
          <w:delText>further notify the AF of the given UE which is moving out the coverage</w:delText>
        </w:r>
      </w:del>
      <w:r w:rsidRPr="00EA0007">
        <w:rPr>
          <w:rFonts w:eastAsia="SimSun"/>
          <w:highlight w:val="green"/>
        </w:rPr>
        <w:t>.</w:t>
      </w:r>
    </w:p>
    <w:p w14:paraId="6C1683BB" w14:textId="36C880AA" w:rsidR="00787D85" w:rsidRDefault="00787D85" w:rsidP="00992869">
      <w:pPr>
        <w:rPr>
          <w:rFonts w:eastAsia="SimSun"/>
        </w:rPr>
      </w:pPr>
    </w:p>
    <w:p w14:paraId="44FCCA9B" w14:textId="30F575C6" w:rsidR="00787D85" w:rsidRDefault="00787D85" w:rsidP="00992869">
      <w:pPr>
        <w:rPr>
          <w:rFonts w:eastAsia="SimSun"/>
        </w:rPr>
      </w:pPr>
    </w:p>
    <w:p w14:paraId="3BC24D42" w14:textId="77777777" w:rsidR="00787D85" w:rsidRPr="005F3522" w:rsidRDefault="00787D85" w:rsidP="00787D85">
      <w:pPr>
        <w:pStyle w:val="10"/>
        <w:rPr>
          <w:lang w:val="en-GB"/>
        </w:rPr>
      </w:pPr>
      <w:r w:rsidRPr="00D14C23">
        <w:rPr>
          <w:lang w:val="en-GB"/>
        </w:rPr>
        <w:t>* * *</w:t>
      </w:r>
      <w:r>
        <w:rPr>
          <w:lang w:val="en-GB"/>
        </w:rPr>
        <w:t>Next Change</w:t>
      </w:r>
      <w:r w:rsidRPr="00D14C23">
        <w:rPr>
          <w:lang w:val="en-GB"/>
        </w:rPr>
        <w:t xml:space="preserve"> * * * </w:t>
      </w:r>
    </w:p>
    <w:p w14:paraId="53B4021F" w14:textId="77777777" w:rsidR="00787D85" w:rsidRPr="005F3522" w:rsidRDefault="00787D85" w:rsidP="00992869">
      <w:pPr>
        <w:rPr>
          <w:rFonts w:eastAsia="SimSun"/>
        </w:rPr>
      </w:pPr>
    </w:p>
    <w:p w14:paraId="4E429489" w14:textId="77777777" w:rsidR="00CC4CC2" w:rsidRPr="00D14C23" w:rsidRDefault="00CC4CC2" w:rsidP="00CC4CC2">
      <w:pPr>
        <w:pStyle w:val="Heading5"/>
        <w:rPr>
          <w:lang w:eastAsia="zh-CN"/>
        </w:rPr>
      </w:pPr>
      <w:bookmarkStart w:id="82" w:name="_Toc162424722"/>
      <w:r w:rsidRPr="00D14C23">
        <w:rPr>
          <w:lang w:eastAsia="zh-CN"/>
        </w:rPr>
        <w:t>5.2.6.32.4</w:t>
      </w:r>
      <w:r w:rsidRPr="00D14C23">
        <w:rPr>
          <w:lang w:eastAsia="zh-CN"/>
        </w:rPr>
        <w:tab/>
      </w:r>
      <w:bookmarkStart w:id="83" w:name="_GoBack"/>
      <w:r w:rsidRPr="00D14C23">
        <w:rPr>
          <w:lang w:eastAsia="zh-CN"/>
        </w:rPr>
        <w:t>Nnef_MemberUESelectionAssistance_Notify service operation</w:t>
      </w:r>
      <w:bookmarkEnd w:id="82"/>
    </w:p>
    <w:bookmarkEnd w:id="83"/>
    <w:p w14:paraId="6B491EEB" w14:textId="77777777" w:rsidR="00CC4CC2" w:rsidRPr="00D14C23" w:rsidRDefault="00CC4CC2" w:rsidP="00CC4CC2">
      <w:pPr>
        <w:rPr>
          <w:lang w:eastAsia="zh-CN"/>
        </w:rPr>
      </w:pPr>
      <w:r w:rsidRPr="00D14C23">
        <w:rPr>
          <w:b/>
          <w:bCs/>
          <w:lang w:eastAsia="zh-CN"/>
        </w:rPr>
        <w:t>Service operation name:</w:t>
      </w:r>
      <w:r w:rsidRPr="00D14C23">
        <w:rPr>
          <w:lang w:eastAsia="zh-CN"/>
        </w:rPr>
        <w:t xml:space="preserve"> Nnef_MemberUESelectionAssistance_Notify</w:t>
      </w:r>
    </w:p>
    <w:p w14:paraId="6F3416E7" w14:textId="77777777" w:rsidR="00CC4CC2" w:rsidRPr="00D14C23" w:rsidRDefault="00CC4CC2" w:rsidP="00CC4CC2">
      <w:pPr>
        <w:rPr>
          <w:lang w:eastAsia="zh-CN"/>
        </w:rPr>
      </w:pPr>
      <w:r w:rsidRPr="00D14C23">
        <w:rPr>
          <w:b/>
          <w:bCs/>
          <w:lang w:eastAsia="zh-CN"/>
        </w:rPr>
        <w:t>Description:</w:t>
      </w:r>
      <w:r w:rsidRPr="00D14C23">
        <w:rPr>
          <w:lang w:eastAsia="zh-CN"/>
        </w:rPr>
        <w:t xml:space="preserve"> NEF reports the Member UE selection assistance information to the consumer that has previously subscribed.</w:t>
      </w:r>
    </w:p>
    <w:p w14:paraId="3C5F8DBC" w14:textId="026DB3B1" w:rsidR="00CC4CC2" w:rsidRPr="00D14C23" w:rsidRDefault="00CC4CC2" w:rsidP="00CC4CC2">
      <w:pPr>
        <w:rPr>
          <w:lang w:eastAsia="zh-CN"/>
        </w:rPr>
      </w:pPr>
      <w:r w:rsidRPr="00D14C23">
        <w:rPr>
          <w:b/>
          <w:bCs/>
          <w:lang w:eastAsia="zh-CN"/>
        </w:rPr>
        <w:t>Inputs, Required:</w:t>
      </w:r>
      <w:r w:rsidRPr="00D14C23">
        <w:rPr>
          <w:lang w:eastAsia="zh-CN"/>
        </w:rPr>
        <w:t xml:space="preserve"> Notification Correlation Information.</w:t>
      </w:r>
    </w:p>
    <w:p w14:paraId="38CD3BD7" w14:textId="6ABF83B3" w:rsidR="00CC4CC2" w:rsidRPr="00D14C23" w:rsidRDefault="00CC4CC2" w:rsidP="00CC4CC2">
      <w:pPr>
        <w:rPr>
          <w:b/>
          <w:bCs/>
        </w:rPr>
      </w:pPr>
      <w:r w:rsidRPr="00D14C23">
        <w:rPr>
          <w:b/>
          <w:bCs/>
        </w:rPr>
        <w:t>Inputs, Conditional Required:</w:t>
      </w:r>
    </w:p>
    <w:p w14:paraId="347D7914" w14:textId="7877D92D" w:rsidR="00CC4CC2" w:rsidRPr="00D14C23" w:rsidRDefault="00CC4CC2" w:rsidP="00CC4CC2">
      <w:r w:rsidRPr="00D14C23">
        <w:lastRenderedPageBreak/>
        <w:t>At least one of the following inputs is required:</w:t>
      </w:r>
    </w:p>
    <w:p w14:paraId="4D9F22A4" w14:textId="49D82EBE" w:rsidR="008119A8" w:rsidRDefault="00CC4CC2" w:rsidP="005F3522">
      <w:pPr>
        <w:rPr>
          <w:ins w:id="84" w:author="Samsung" w:date="2024-04-05T14:22:00Z"/>
        </w:rPr>
      </w:pPr>
      <w:r w:rsidRPr="00D14C23">
        <w:t>-</w:t>
      </w:r>
      <w:r w:rsidRPr="00D14C23">
        <w:tab/>
        <w:t>One or more list(s) of candidate UEs in the form of a list of GPSIs or a list of UE IP addresses.</w:t>
      </w:r>
    </w:p>
    <w:p w14:paraId="736358F6" w14:textId="3F7734A6" w:rsidR="00EB6901" w:rsidDel="00EA0007" w:rsidRDefault="00EB6901" w:rsidP="005F3522">
      <w:pPr>
        <w:rPr>
          <w:del w:id="85" w:author="Samsung-rev" w:date="2024-04-16T08:21:00Z"/>
        </w:rPr>
      </w:pPr>
      <w:ins w:id="86" w:author="Samsung" w:date="2024-04-05T14:22:00Z">
        <w:del w:id="87" w:author="Samsung-rev" w:date="2024-04-16T08:21:00Z">
          <w:r w:rsidDel="00EA0007">
            <w:delText>-</w:delText>
          </w:r>
          <w:r w:rsidDel="00EA0007">
            <w:tab/>
          </w:r>
          <w:r w:rsidRPr="00EA0007" w:rsidDel="00EA0007">
            <w:rPr>
              <w:highlight w:val="green"/>
            </w:rPr>
            <w:delText>One or more list(s) of UEs that are not recommended in the form of a list of GPSIs or a list of UE IP addresses</w:delText>
          </w:r>
        </w:del>
      </w:ins>
    </w:p>
    <w:p w14:paraId="683E065C" w14:textId="565B523A" w:rsidR="00CC4CC2" w:rsidRPr="00D14C23" w:rsidRDefault="00CC4CC2" w:rsidP="00CC4CC2">
      <w:r w:rsidRPr="00D14C23">
        <w:rPr>
          <w:b/>
          <w:bCs/>
        </w:rPr>
        <w:t>Inputs, Optional:</w:t>
      </w:r>
      <w:r w:rsidRPr="00D14C23">
        <w:t xml:space="preserve"> Recommended time window for performing the application operation per list of candidate UEs as described in clause 4.15.13.1, specific values of the parameters that NEF gathered for the Member UE filtering criteria per candidate UE, a number for each filtering criterion that indicates the amount of UEs in the initial list which do not meet the criterion.</w:t>
      </w:r>
      <w:r w:rsidR="008119A8" w:rsidRPr="008119A8">
        <w:t xml:space="preserve"> </w:t>
      </w:r>
    </w:p>
    <w:p w14:paraId="5F24D616" w14:textId="41436921" w:rsidR="008119A8" w:rsidRPr="00D14C23" w:rsidRDefault="00CC4CC2" w:rsidP="0079104B">
      <w:pPr>
        <w:pStyle w:val="NO"/>
      </w:pPr>
      <w:r w:rsidRPr="00D14C23">
        <w:t>NOTE:</w:t>
      </w:r>
      <w:r w:rsidRPr="00D14C23">
        <w:tab/>
        <w:t xml:space="preserve">This number can be an indication for AF to revise </w:t>
      </w:r>
      <w:ins w:id="88" w:author="Samsung" w:date="2024-04-05T14:18:00Z">
        <w:r w:rsidR="005F3522">
          <w:t xml:space="preserve">one or multiple of </w:t>
        </w:r>
      </w:ins>
      <w:r w:rsidRPr="00D14C23">
        <w:t>the corresponding filtering criteri</w:t>
      </w:r>
      <w:ins w:id="89" w:author="Samsung" w:date="2024-04-05T14:18:00Z">
        <w:r w:rsidR="005F3522">
          <w:t>a</w:t>
        </w:r>
      </w:ins>
      <w:del w:id="90" w:author="Samsung" w:date="2024-04-05T14:18:00Z">
        <w:r w:rsidRPr="00D14C23" w:rsidDel="005F3522">
          <w:delText>on</w:delText>
        </w:r>
      </w:del>
      <w:r w:rsidRPr="00D14C23">
        <w:t>.</w:t>
      </w:r>
    </w:p>
    <w:p w14:paraId="08F39C87" w14:textId="77777777" w:rsidR="00CC4CC2" w:rsidRPr="00D14C23" w:rsidRDefault="00CC4CC2" w:rsidP="00CC4CC2">
      <w:pPr>
        <w:rPr>
          <w:lang w:eastAsia="zh-CN"/>
        </w:rPr>
      </w:pPr>
      <w:r w:rsidRPr="00D14C23">
        <w:rPr>
          <w:b/>
          <w:bCs/>
          <w:lang w:eastAsia="zh-CN"/>
        </w:rPr>
        <w:t>Outputs, Required:</w:t>
      </w:r>
      <w:r w:rsidRPr="00D14C23">
        <w:rPr>
          <w:lang w:eastAsia="zh-CN"/>
        </w:rPr>
        <w:t xml:space="preserve"> Operation execution result indication.</w:t>
      </w:r>
    </w:p>
    <w:p w14:paraId="2049525B" w14:textId="37E927F4" w:rsidR="00546B07" w:rsidRPr="00D14C23" w:rsidRDefault="00546B07" w:rsidP="00992869"/>
    <w:p w14:paraId="5A4DE58B" w14:textId="796BD9CA" w:rsidR="00546B07" w:rsidRPr="00D14C23" w:rsidRDefault="00546B07" w:rsidP="009672C4">
      <w:pPr>
        <w:spacing w:after="0"/>
        <w:rPr>
          <w:rFonts w:eastAsia="Times New Roman"/>
          <w:lang w:eastAsia="zh-CN"/>
        </w:rPr>
      </w:pPr>
    </w:p>
    <w:p w14:paraId="398F017C" w14:textId="3E38C97D" w:rsidR="00546B07" w:rsidRPr="00D14C23" w:rsidRDefault="00546B07" w:rsidP="009672C4">
      <w:pPr>
        <w:spacing w:after="0"/>
        <w:rPr>
          <w:rFonts w:eastAsia="Times New Roman"/>
          <w:lang w:eastAsia="zh-CN"/>
        </w:rPr>
      </w:pPr>
    </w:p>
    <w:p w14:paraId="23969947" w14:textId="77777777" w:rsidR="00546B07" w:rsidRPr="00D14C23" w:rsidRDefault="00546B07" w:rsidP="009672C4">
      <w:pPr>
        <w:spacing w:after="0"/>
        <w:rPr>
          <w:rFonts w:eastAsia="Times New Roman"/>
          <w:lang w:eastAsia="zh-CN"/>
        </w:rPr>
      </w:pPr>
    </w:p>
    <w:p w14:paraId="3DBD0768" w14:textId="77777777" w:rsidR="00A7684E" w:rsidRPr="00D14C23" w:rsidRDefault="00F51E07">
      <w:pPr>
        <w:pStyle w:val="10"/>
        <w:rPr>
          <w:lang w:val="en-GB"/>
        </w:rPr>
      </w:pPr>
      <w:r w:rsidRPr="00D14C23">
        <w:rPr>
          <w:lang w:val="en-GB"/>
        </w:rPr>
        <w:t xml:space="preserve">* * *End of Changes * * * </w:t>
      </w:r>
    </w:p>
    <w:p w14:paraId="17D1E93D" w14:textId="77777777" w:rsidR="00A7684E" w:rsidRPr="00D14C23" w:rsidRDefault="00A7684E"/>
    <w:sectPr w:rsidR="00A7684E" w:rsidRPr="00D14C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92FD5" w14:textId="77777777" w:rsidR="00EC7844" w:rsidRDefault="00EC7844">
      <w:pPr>
        <w:spacing w:after="0"/>
      </w:pPr>
      <w:r>
        <w:separator/>
      </w:r>
    </w:p>
  </w:endnote>
  <w:endnote w:type="continuationSeparator" w:id="0">
    <w:p w14:paraId="22B1129A" w14:textId="77777777" w:rsidR="00EC7844" w:rsidRDefault="00EC78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9EBF7" w14:textId="77777777" w:rsidR="00EC7844" w:rsidRDefault="00EC7844">
      <w:pPr>
        <w:spacing w:after="0"/>
      </w:pPr>
      <w:r>
        <w:separator/>
      </w:r>
    </w:p>
  </w:footnote>
  <w:footnote w:type="continuationSeparator" w:id="0">
    <w:p w14:paraId="0784AE4E" w14:textId="77777777" w:rsidR="00EC7844" w:rsidRDefault="00EC78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672C4" w:rsidRDefault="009672C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
    <w15:presenceInfo w15:providerId="None" w15:userId="Samsung-rev"/>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74861"/>
    <w:rsid w:val="000840B8"/>
    <w:rsid w:val="000857A8"/>
    <w:rsid w:val="000867C9"/>
    <w:rsid w:val="000958D3"/>
    <w:rsid w:val="000A303C"/>
    <w:rsid w:val="000A6394"/>
    <w:rsid w:val="000B2D45"/>
    <w:rsid w:val="000B6E47"/>
    <w:rsid w:val="000B7FED"/>
    <w:rsid w:val="000C038A"/>
    <w:rsid w:val="000C218F"/>
    <w:rsid w:val="000C387C"/>
    <w:rsid w:val="000C4C79"/>
    <w:rsid w:val="000C6598"/>
    <w:rsid w:val="000D07D0"/>
    <w:rsid w:val="000D3A78"/>
    <w:rsid w:val="000D44B3"/>
    <w:rsid w:val="000E35C9"/>
    <w:rsid w:val="000E6B24"/>
    <w:rsid w:val="000F0C49"/>
    <w:rsid w:val="000F6488"/>
    <w:rsid w:val="000F64EF"/>
    <w:rsid w:val="000F6E7F"/>
    <w:rsid w:val="000F7F11"/>
    <w:rsid w:val="00100841"/>
    <w:rsid w:val="00103D4D"/>
    <w:rsid w:val="00105DD2"/>
    <w:rsid w:val="001106CB"/>
    <w:rsid w:val="001153EF"/>
    <w:rsid w:val="0011770E"/>
    <w:rsid w:val="001208F3"/>
    <w:rsid w:val="00121950"/>
    <w:rsid w:val="00124863"/>
    <w:rsid w:val="00124C9B"/>
    <w:rsid w:val="00126773"/>
    <w:rsid w:val="00131153"/>
    <w:rsid w:val="00131A1F"/>
    <w:rsid w:val="00133A6D"/>
    <w:rsid w:val="00135710"/>
    <w:rsid w:val="00145D43"/>
    <w:rsid w:val="001535FA"/>
    <w:rsid w:val="00162342"/>
    <w:rsid w:val="00163212"/>
    <w:rsid w:val="00163E11"/>
    <w:rsid w:val="00164BF5"/>
    <w:rsid w:val="001664C0"/>
    <w:rsid w:val="00170227"/>
    <w:rsid w:val="00171765"/>
    <w:rsid w:val="0017363D"/>
    <w:rsid w:val="001804BA"/>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93"/>
    <w:rsid w:val="001D02DE"/>
    <w:rsid w:val="001D4B2C"/>
    <w:rsid w:val="001D664D"/>
    <w:rsid w:val="001E163D"/>
    <w:rsid w:val="001E41F3"/>
    <w:rsid w:val="001E49A5"/>
    <w:rsid w:val="001E5ABF"/>
    <w:rsid w:val="001E5FF0"/>
    <w:rsid w:val="001E6327"/>
    <w:rsid w:val="0020634D"/>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140D"/>
    <w:rsid w:val="00284FEB"/>
    <w:rsid w:val="002860C4"/>
    <w:rsid w:val="002932BE"/>
    <w:rsid w:val="002932F5"/>
    <w:rsid w:val="00296CBC"/>
    <w:rsid w:val="002B1490"/>
    <w:rsid w:val="002B1AFB"/>
    <w:rsid w:val="002B24D7"/>
    <w:rsid w:val="002B42AA"/>
    <w:rsid w:val="002B5741"/>
    <w:rsid w:val="002B6A35"/>
    <w:rsid w:val="002C0B33"/>
    <w:rsid w:val="002C418C"/>
    <w:rsid w:val="002C41CB"/>
    <w:rsid w:val="002C71AC"/>
    <w:rsid w:val="002E0390"/>
    <w:rsid w:val="002E472E"/>
    <w:rsid w:val="002E48BD"/>
    <w:rsid w:val="002E54A8"/>
    <w:rsid w:val="002E6FCD"/>
    <w:rsid w:val="002E7AF1"/>
    <w:rsid w:val="002F4572"/>
    <w:rsid w:val="002F4E4A"/>
    <w:rsid w:val="002F5490"/>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27346"/>
    <w:rsid w:val="00345C6A"/>
    <w:rsid w:val="00354B07"/>
    <w:rsid w:val="00355C62"/>
    <w:rsid w:val="00357D8E"/>
    <w:rsid w:val="003609B9"/>
    <w:rsid w:val="003609EF"/>
    <w:rsid w:val="0036231A"/>
    <w:rsid w:val="0037115E"/>
    <w:rsid w:val="00374DD4"/>
    <w:rsid w:val="00386FC5"/>
    <w:rsid w:val="003A3DFD"/>
    <w:rsid w:val="003A51D5"/>
    <w:rsid w:val="003B09D6"/>
    <w:rsid w:val="003B2AF5"/>
    <w:rsid w:val="003B3992"/>
    <w:rsid w:val="003B454E"/>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3550"/>
    <w:rsid w:val="0041670E"/>
    <w:rsid w:val="004242F1"/>
    <w:rsid w:val="004247DD"/>
    <w:rsid w:val="00435D14"/>
    <w:rsid w:val="00443E1F"/>
    <w:rsid w:val="00446E36"/>
    <w:rsid w:val="004473A9"/>
    <w:rsid w:val="004523C0"/>
    <w:rsid w:val="00457C67"/>
    <w:rsid w:val="00461BA6"/>
    <w:rsid w:val="00465F95"/>
    <w:rsid w:val="00470F7B"/>
    <w:rsid w:val="004739DE"/>
    <w:rsid w:val="00474A83"/>
    <w:rsid w:val="00476C4D"/>
    <w:rsid w:val="00477AD8"/>
    <w:rsid w:val="00480981"/>
    <w:rsid w:val="00484359"/>
    <w:rsid w:val="00490D93"/>
    <w:rsid w:val="004A101C"/>
    <w:rsid w:val="004B0CEB"/>
    <w:rsid w:val="004B0D37"/>
    <w:rsid w:val="004B2F20"/>
    <w:rsid w:val="004B75B7"/>
    <w:rsid w:val="004C0479"/>
    <w:rsid w:val="004C363A"/>
    <w:rsid w:val="004C6A3D"/>
    <w:rsid w:val="004C7E38"/>
    <w:rsid w:val="004D244F"/>
    <w:rsid w:val="004D3197"/>
    <w:rsid w:val="004D4B83"/>
    <w:rsid w:val="004E02FC"/>
    <w:rsid w:val="004E2E00"/>
    <w:rsid w:val="004F0546"/>
    <w:rsid w:val="004F4851"/>
    <w:rsid w:val="005013EC"/>
    <w:rsid w:val="00504158"/>
    <w:rsid w:val="005049B1"/>
    <w:rsid w:val="005067DF"/>
    <w:rsid w:val="00511200"/>
    <w:rsid w:val="0051556D"/>
    <w:rsid w:val="0051580D"/>
    <w:rsid w:val="005229D6"/>
    <w:rsid w:val="00530E1A"/>
    <w:rsid w:val="00531341"/>
    <w:rsid w:val="005323B0"/>
    <w:rsid w:val="005358E1"/>
    <w:rsid w:val="00544812"/>
    <w:rsid w:val="00546B07"/>
    <w:rsid w:val="00547111"/>
    <w:rsid w:val="00554AFD"/>
    <w:rsid w:val="0055706B"/>
    <w:rsid w:val="00557200"/>
    <w:rsid w:val="00560A21"/>
    <w:rsid w:val="005610E5"/>
    <w:rsid w:val="00562A5B"/>
    <w:rsid w:val="00564DEC"/>
    <w:rsid w:val="00573434"/>
    <w:rsid w:val="005777DA"/>
    <w:rsid w:val="00580FAB"/>
    <w:rsid w:val="00583AAF"/>
    <w:rsid w:val="00585CF2"/>
    <w:rsid w:val="00586CA6"/>
    <w:rsid w:val="00591EE8"/>
    <w:rsid w:val="00592D74"/>
    <w:rsid w:val="005A01BC"/>
    <w:rsid w:val="005A54A1"/>
    <w:rsid w:val="005A7160"/>
    <w:rsid w:val="005B0135"/>
    <w:rsid w:val="005C2891"/>
    <w:rsid w:val="005C40F6"/>
    <w:rsid w:val="005C7B03"/>
    <w:rsid w:val="005D16D3"/>
    <w:rsid w:val="005D1CAD"/>
    <w:rsid w:val="005D408B"/>
    <w:rsid w:val="005D4877"/>
    <w:rsid w:val="005E1602"/>
    <w:rsid w:val="005E1809"/>
    <w:rsid w:val="005E2C44"/>
    <w:rsid w:val="005E370F"/>
    <w:rsid w:val="005F3522"/>
    <w:rsid w:val="005F734A"/>
    <w:rsid w:val="00603C78"/>
    <w:rsid w:val="006053C5"/>
    <w:rsid w:val="00614956"/>
    <w:rsid w:val="00614CF4"/>
    <w:rsid w:val="0061709F"/>
    <w:rsid w:val="00621188"/>
    <w:rsid w:val="00621F83"/>
    <w:rsid w:val="00622145"/>
    <w:rsid w:val="00622924"/>
    <w:rsid w:val="0062295F"/>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39AE"/>
    <w:rsid w:val="006578D3"/>
    <w:rsid w:val="00665C47"/>
    <w:rsid w:val="006743F2"/>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6F7AEA"/>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1483"/>
    <w:rsid w:val="007642D6"/>
    <w:rsid w:val="00764D75"/>
    <w:rsid w:val="007667E8"/>
    <w:rsid w:val="00775186"/>
    <w:rsid w:val="00775E2D"/>
    <w:rsid w:val="0078086B"/>
    <w:rsid w:val="007878EE"/>
    <w:rsid w:val="00787D85"/>
    <w:rsid w:val="0079104B"/>
    <w:rsid w:val="007915C7"/>
    <w:rsid w:val="00792342"/>
    <w:rsid w:val="00794DB6"/>
    <w:rsid w:val="007977A8"/>
    <w:rsid w:val="007A3EFE"/>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393F"/>
    <w:rsid w:val="008040A8"/>
    <w:rsid w:val="00804287"/>
    <w:rsid w:val="00804794"/>
    <w:rsid w:val="008048B0"/>
    <w:rsid w:val="008105D7"/>
    <w:rsid w:val="008119A8"/>
    <w:rsid w:val="00816A77"/>
    <w:rsid w:val="0082127D"/>
    <w:rsid w:val="00827822"/>
    <w:rsid w:val="008279FA"/>
    <w:rsid w:val="0083098B"/>
    <w:rsid w:val="00831D18"/>
    <w:rsid w:val="00837111"/>
    <w:rsid w:val="00844038"/>
    <w:rsid w:val="008500ED"/>
    <w:rsid w:val="00862650"/>
    <w:rsid w:val="008626E7"/>
    <w:rsid w:val="008635E7"/>
    <w:rsid w:val="008645B9"/>
    <w:rsid w:val="008660B0"/>
    <w:rsid w:val="00870EE7"/>
    <w:rsid w:val="00872EEB"/>
    <w:rsid w:val="00880BE7"/>
    <w:rsid w:val="00880F39"/>
    <w:rsid w:val="00883600"/>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C39DD"/>
    <w:rsid w:val="008D0D72"/>
    <w:rsid w:val="008D2723"/>
    <w:rsid w:val="008E03CB"/>
    <w:rsid w:val="008E3379"/>
    <w:rsid w:val="008E4CCE"/>
    <w:rsid w:val="008F1740"/>
    <w:rsid w:val="008F22A6"/>
    <w:rsid w:val="008F3789"/>
    <w:rsid w:val="008F5E29"/>
    <w:rsid w:val="008F686C"/>
    <w:rsid w:val="008F72EC"/>
    <w:rsid w:val="00904A7A"/>
    <w:rsid w:val="0090632E"/>
    <w:rsid w:val="0090763B"/>
    <w:rsid w:val="00910B3B"/>
    <w:rsid w:val="0091327F"/>
    <w:rsid w:val="009148DE"/>
    <w:rsid w:val="00917BDB"/>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00CE"/>
    <w:rsid w:val="009710DD"/>
    <w:rsid w:val="00971CA6"/>
    <w:rsid w:val="00971CCE"/>
    <w:rsid w:val="009744E8"/>
    <w:rsid w:val="009748CA"/>
    <w:rsid w:val="009777D9"/>
    <w:rsid w:val="00985076"/>
    <w:rsid w:val="00990C26"/>
    <w:rsid w:val="00991B88"/>
    <w:rsid w:val="00992869"/>
    <w:rsid w:val="00993CC3"/>
    <w:rsid w:val="009969F9"/>
    <w:rsid w:val="00997C97"/>
    <w:rsid w:val="009A0077"/>
    <w:rsid w:val="009A0C81"/>
    <w:rsid w:val="009A1E70"/>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D719B"/>
    <w:rsid w:val="009E3297"/>
    <w:rsid w:val="009E57EB"/>
    <w:rsid w:val="009E638D"/>
    <w:rsid w:val="009E6BCC"/>
    <w:rsid w:val="009F10C7"/>
    <w:rsid w:val="009F4307"/>
    <w:rsid w:val="009F584A"/>
    <w:rsid w:val="009F626C"/>
    <w:rsid w:val="009F734F"/>
    <w:rsid w:val="009F7FE7"/>
    <w:rsid w:val="00A01D00"/>
    <w:rsid w:val="00A02995"/>
    <w:rsid w:val="00A02F6F"/>
    <w:rsid w:val="00A03756"/>
    <w:rsid w:val="00A04A09"/>
    <w:rsid w:val="00A05D07"/>
    <w:rsid w:val="00A06B59"/>
    <w:rsid w:val="00A13CBC"/>
    <w:rsid w:val="00A17C3F"/>
    <w:rsid w:val="00A219DF"/>
    <w:rsid w:val="00A21B75"/>
    <w:rsid w:val="00A22571"/>
    <w:rsid w:val="00A22732"/>
    <w:rsid w:val="00A246B6"/>
    <w:rsid w:val="00A25C42"/>
    <w:rsid w:val="00A265DB"/>
    <w:rsid w:val="00A2712C"/>
    <w:rsid w:val="00A30659"/>
    <w:rsid w:val="00A30F79"/>
    <w:rsid w:val="00A33DEB"/>
    <w:rsid w:val="00A36534"/>
    <w:rsid w:val="00A3664A"/>
    <w:rsid w:val="00A37FEF"/>
    <w:rsid w:val="00A40A19"/>
    <w:rsid w:val="00A4311D"/>
    <w:rsid w:val="00A433F1"/>
    <w:rsid w:val="00A43AA2"/>
    <w:rsid w:val="00A44401"/>
    <w:rsid w:val="00A45F61"/>
    <w:rsid w:val="00A47339"/>
    <w:rsid w:val="00A47E70"/>
    <w:rsid w:val="00A50CF0"/>
    <w:rsid w:val="00A518DC"/>
    <w:rsid w:val="00A63030"/>
    <w:rsid w:val="00A737D1"/>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9AC"/>
    <w:rsid w:val="00AD6D87"/>
    <w:rsid w:val="00AD7133"/>
    <w:rsid w:val="00AD7474"/>
    <w:rsid w:val="00AD7AFD"/>
    <w:rsid w:val="00AE0B7D"/>
    <w:rsid w:val="00AE3A31"/>
    <w:rsid w:val="00AE3D08"/>
    <w:rsid w:val="00AE52DC"/>
    <w:rsid w:val="00AE5F09"/>
    <w:rsid w:val="00AF0642"/>
    <w:rsid w:val="00AF7BE7"/>
    <w:rsid w:val="00B0269C"/>
    <w:rsid w:val="00B03651"/>
    <w:rsid w:val="00B0481C"/>
    <w:rsid w:val="00B05C0E"/>
    <w:rsid w:val="00B061A5"/>
    <w:rsid w:val="00B126D4"/>
    <w:rsid w:val="00B1409E"/>
    <w:rsid w:val="00B160B0"/>
    <w:rsid w:val="00B203DB"/>
    <w:rsid w:val="00B22D13"/>
    <w:rsid w:val="00B258BB"/>
    <w:rsid w:val="00B26AB3"/>
    <w:rsid w:val="00B27A6F"/>
    <w:rsid w:val="00B313EF"/>
    <w:rsid w:val="00B314F5"/>
    <w:rsid w:val="00B34A77"/>
    <w:rsid w:val="00B42396"/>
    <w:rsid w:val="00B42DE2"/>
    <w:rsid w:val="00B4377B"/>
    <w:rsid w:val="00B508A2"/>
    <w:rsid w:val="00B51172"/>
    <w:rsid w:val="00B513FD"/>
    <w:rsid w:val="00B51AB1"/>
    <w:rsid w:val="00B561D2"/>
    <w:rsid w:val="00B60104"/>
    <w:rsid w:val="00B601D4"/>
    <w:rsid w:val="00B62C52"/>
    <w:rsid w:val="00B63B3E"/>
    <w:rsid w:val="00B64BF0"/>
    <w:rsid w:val="00B67B97"/>
    <w:rsid w:val="00B70AED"/>
    <w:rsid w:val="00B75ED9"/>
    <w:rsid w:val="00B77719"/>
    <w:rsid w:val="00B803BD"/>
    <w:rsid w:val="00B8199E"/>
    <w:rsid w:val="00B824BD"/>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3A8A"/>
    <w:rsid w:val="00BB5DFC"/>
    <w:rsid w:val="00BC0A8A"/>
    <w:rsid w:val="00BC11CA"/>
    <w:rsid w:val="00BC27E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585F"/>
    <w:rsid w:val="00BF58C5"/>
    <w:rsid w:val="00BF6991"/>
    <w:rsid w:val="00C041E1"/>
    <w:rsid w:val="00C069EB"/>
    <w:rsid w:val="00C06BFF"/>
    <w:rsid w:val="00C14855"/>
    <w:rsid w:val="00C2036D"/>
    <w:rsid w:val="00C2084C"/>
    <w:rsid w:val="00C22D68"/>
    <w:rsid w:val="00C2769E"/>
    <w:rsid w:val="00C276E2"/>
    <w:rsid w:val="00C276EB"/>
    <w:rsid w:val="00C32FAE"/>
    <w:rsid w:val="00C3432B"/>
    <w:rsid w:val="00C3434C"/>
    <w:rsid w:val="00C3641D"/>
    <w:rsid w:val="00C369CD"/>
    <w:rsid w:val="00C40493"/>
    <w:rsid w:val="00C47A3B"/>
    <w:rsid w:val="00C5338D"/>
    <w:rsid w:val="00C61BB9"/>
    <w:rsid w:val="00C61D03"/>
    <w:rsid w:val="00C6345D"/>
    <w:rsid w:val="00C6437C"/>
    <w:rsid w:val="00C66BA2"/>
    <w:rsid w:val="00C70766"/>
    <w:rsid w:val="00C711AE"/>
    <w:rsid w:val="00C7232F"/>
    <w:rsid w:val="00C72B61"/>
    <w:rsid w:val="00C73E93"/>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3EB9"/>
    <w:rsid w:val="00CC4CC2"/>
    <w:rsid w:val="00CC5026"/>
    <w:rsid w:val="00CC5A4A"/>
    <w:rsid w:val="00CC68D0"/>
    <w:rsid w:val="00CC6E8B"/>
    <w:rsid w:val="00CD4728"/>
    <w:rsid w:val="00CE0DA3"/>
    <w:rsid w:val="00CE1165"/>
    <w:rsid w:val="00CE5267"/>
    <w:rsid w:val="00CE652C"/>
    <w:rsid w:val="00CF3414"/>
    <w:rsid w:val="00CF604C"/>
    <w:rsid w:val="00CF684C"/>
    <w:rsid w:val="00CF7B05"/>
    <w:rsid w:val="00D03D0E"/>
    <w:rsid w:val="00D03F9A"/>
    <w:rsid w:val="00D054F8"/>
    <w:rsid w:val="00D057A5"/>
    <w:rsid w:val="00D06D51"/>
    <w:rsid w:val="00D07783"/>
    <w:rsid w:val="00D10083"/>
    <w:rsid w:val="00D14AF4"/>
    <w:rsid w:val="00D14C23"/>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56028"/>
    <w:rsid w:val="00D6135C"/>
    <w:rsid w:val="00D62C11"/>
    <w:rsid w:val="00D638B6"/>
    <w:rsid w:val="00D66520"/>
    <w:rsid w:val="00D7183F"/>
    <w:rsid w:val="00D733D0"/>
    <w:rsid w:val="00D74DE0"/>
    <w:rsid w:val="00D764E5"/>
    <w:rsid w:val="00D77BD7"/>
    <w:rsid w:val="00D8222D"/>
    <w:rsid w:val="00D85370"/>
    <w:rsid w:val="00D85DCC"/>
    <w:rsid w:val="00D90C0D"/>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57C07"/>
    <w:rsid w:val="00E62B3D"/>
    <w:rsid w:val="00E654CA"/>
    <w:rsid w:val="00E66340"/>
    <w:rsid w:val="00E668EE"/>
    <w:rsid w:val="00E72DED"/>
    <w:rsid w:val="00E7361E"/>
    <w:rsid w:val="00E75F7D"/>
    <w:rsid w:val="00E80629"/>
    <w:rsid w:val="00E84BA9"/>
    <w:rsid w:val="00E90CE8"/>
    <w:rsid w:val="00E926EF"/>
    <w:rsid w:val="00E959E3"/>
    <w:rsid w:val="00E95B99"/>
    <w:rsid w:val="00EA0007"/>
    <w:rsid w:val="00EA11D0"/>
    <w:rsid w:val="00EA69AE"/>
    <w:rsid w:val="00EB09B7"/>
    <w:rsid w:val="00EB3A7B"/>
    <w:rsid w:val="00EB6901"/>
    <w:rsid w:val="00EC14CD"/>
    <w:rsid w:val="00EC4E91"/>
    <w:rsid w:val="00EC5C42"/>
    <w:rsid w:val="00EC7844"/>
    <w:rsid w:val="00ED2305"/>
    <w:rsid w:val="00ED25DB"/>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476EA"/>
    <w:rsid w:val="00F509BD"/>
    <w:rsid w:val="00F5190E"/>
    <w:rsid w:val="00F51E07"/>
    <w:rsid w:val="00F52ACA"/>
    <w:rsid w:val="00F563B9"/>
    <w:rsid w:val="00F57B36"/>
    <w:rsid w:val="00F65658"/>
    <w:rsid w:val="00F66286"/>
    <w:rsid w:val="00F71BCD"/>
    <w:rsid w:val="00F73578"/>
    <w:rsid w:val="00F76213"/>
    <w:rsid w:val="00F80BE3"/>
    <w:rsid w:val="00F828D3"/>
    <w:rsid w:val="00F83426"/>
    <w:rsid w:val="00F85210"/>
    <w:rsid w:val="00F962DE"/>
    <w:rsid w:val="00FA3A3A"/>
    <w:rsid w:val="00FA6872"/>
    <w:rsid w:val="00FA73EC"/>
    <w:rsid w:val="00FB6386"/>
    <w:rsid w:val="00FC48A6"/>
    <w:rsid w:val="00FC70CB"/>
    <w:rsid w:val="00FD1381"/>
    <w:rsid w:val="00FD7DD3"/>
    <w:rsid w:val="00FE2268"/>
    <w:rsid w:val="00FE48DE"/>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B39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5261759F-0DC9-482A-B340-5CDE4888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6</Pages>
  <Words>1738</Words>
  <Characters>9910</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Samsung-rev</cp:lastModifiedBy>
  <cp:revision>29</cp:revision>
  <cp:lastPrinted>1900-12-31T16:00:00Z</cp:lastPrinted>
  <dcterms:created xsi:type="dcterms:W3CDTF">2024-04-16T08:25:00Z</dcterms:created>
  <dcterms:modified xsi:type="dcterms:W3CDTF">2024-04-17T09:26:00Z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